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2CC84" w14:textId="35182FC0" w:rsidR="00774D5D" w:rsidRPr="00434BC3" w:rsidRDefault="00774D5D" w:rsidP="00774D5D">
      <w:pPr>
        <w:jc w:val="right"/>
        <w:rPr>
          <w:rFonts w:ascii="Tahoma" w:hAnsi="Tahoma" w:cs="Tahoma"/>
          <w:sz w:val="20"/>
          <w:szCs w:val="20"/>
        </w:rPr>
      </w:pPr>
      <w:r w:rsidRPr="00434BC3">
        <w:rPr>
          <w:rFonts w:ascii="Tahoma" w:hAnsi="Tahoma" w:cs="Tahoma"/>
          <w:sz w:val="20"/>
          <w:szCs w:val="20"/>
        </w:rPr>
        <w:t>Приложение №</w:t>
      </w:r>
      <w:r>
        <w:rPr>
          <w:rFonts w:ascii="Tahoma" w:hAnsi="Tahoma" w:cs="Tahoma"/>
          <w:sz w:val="20"/>
          <w:szCs w:val="20"/>
        </w:rPr>
        <w:t>9</w:t>
      </w:r>
    </w:p>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51BD4C24" w14:textId="77777777" w:rsidR="00BC057F" w:rsidRPr="009A2AB2" w:rsidRDefault="00BC057F" w:rsidP="00BC057F">
      <w:pPr>
        <w:pStyle w:val="aff9"/>
        <w:rPr>
          <w:color w:val="1F497D" w:themeColor="text2"/>
          <w:sz w:val="22"/>
          <w:szCs w:val="22"/>
        </w:rPr>
      </w:pPr>
      <w:r w:rsidRPr="009A2AB2">
        <w:rPr>
          <w:color w:val="1F497D" w:themeColor="text2"/>
        </w:rPr>
        <w:t>Договор возмездного оказания услуг</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120B381A" w14:textId="447708FA" w:rsidR="006969D1" w:rsidRPr="007C6B9D" w:rsidRDefault="006969D1" w:rsidP="006969D1">
            <w:pPr>
              <w:widowControl w:val="0"/>
              <w:ind w:left="-93"/>
              <w:jc w:val="both"/>
              <w:rPr>
                <w:rFonts w:ascii="Tahoma" w:hAnsi="Tahoma" w:cs="Tahoma"/>
                <w:sz w:val="20"/>
                <w:szCs w:val="20"/>
              </w:rPr>
            </w:pPr>
            <w:r>
              <w:rPr>
                <w:rFonts w:ascii="Tahoma" w:hAnsi="Tahoma" w:cs="Tahoma"/>
                <w:sz w:val="20"/>
                <w:szCs w:val="20"/>
              </w:rPr>
              <w:t xml:space="preserve">    </w:t>
            </w:r>
            <w:r w:rsidRPr="007C6B9D">
              <w:rPr>
                <w:rFonts w:ascii="Tahoma" w:hAnsi="Tahoma" w:cs="Tahoma"/>
                <w:sz w:val="20"/>
                <w:szCs w:val="20"/>
              </w:rPr>
              <w:t xml:space="preserve">АО «КРП», </w:t>
            </w:r>
          </w:p>
          <w:p w14:paraId="175EB2A3" w14:textId="49F5E28F" w:rsidR="00BC057F" w:rsidRPr="00A27C0E" w:rsidRDefault="006969D1" w:rsidP="006969D1">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w:t>
            </w:r>
            <w:proofErr w:type="spellStart"/>
            <w:r w:rsidRPr="007C6B9D">
              <w:rPr>
                <w:rFonts w:ascii="Tahoma" w:hAnsi="Tahoma" w:cs="Tahoma"/>
                <w:sz w:val="20"/>
                <w:szCs w:val="20"/>
              </w:rPr>
              <w:t>Культякова</w:t>
            </w:r>
            <w:proofErr w:type="spellEnd"/>
            <w:r w:rsidRPr="007C6B9D">
              <w:rPr>
                <w:rFonts w:ascii="Tahoma" w:hAnsi="Tahoma" w:cs="Tahoma"/>
                <w:sz w:val="20"/>
                <w:szCs w:val="20"/>
              </w:rPr>
              <w:t xml:space="preserve"> Геннадия Юрьевича, действующего на основании Доверенности № КРП/ДО-1</w:t>
            </w:r>
            <w:r w:rsidR="007C3D30">
              <w:rPr>
                <w:rFonts w:ascii="Tahoma" w:hAnsi="Tahoma" w:cs="Tahoma"/>
                <w:sz w:val="20"/>
                <w:szCs w:val="20"/>
              </w:rPr>
              <w:t>63</w:t>
            </w:r>
            <w:r w:rsidRPr="007C6B9D">
              <w:rPr>
                <w:rFonts w:ascii="Tahoma" w:hAnsi="Tahoma" w:cs="Tahoma"/>
                <w:sz w:val="20"/>
                <w:szCs w:val="20"/>
              </w:rPr>
              <w:t xml:space="preserve"> от 19.12.202</w:t>
            </w:r>
            <w:r w:rsidR="007C3D30">
              <w:rPr>
                <w:rFonts w:ascii="Tahoma" w:hAnsi="Tahoma" w:cs="Tahoma"/>
                <w:sz w:val="20"/>
                <w:szCs w:val="20"/>
              </w:rPr>
              <w:t>5</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b"/>
              <w:rPr>
                <w:rFonts w:ascii="Tahoma" w:hAnsi="Tahoma" w:cs="Tahoma"/>
                <w:sz w:val="20"/>
              </w:rPr>
            </w:pPr>
          </w:p>
          <w:p w14:paraId="0DCA5B51" w14:textId="77777777" w:rsidR="00BC057F" w:rsidRPr="00A27C0E" w:rsidRDefault="00BC057F" w:rsidP="00BB66D7">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b"/>
              <w:rPr>
                <w:rFonts w:ascii="Tahoma" w:hAnsi="Tahoma" w:cs="Tahoma"/>
                <w:sz w:val="20"/>
              </w:rPr>
            </w:pPr>
          </w:p>
          <w:p w14:paraId="582001BD" w14:textId="77777777" w:rsidR="00BC057F" w:rsidRPr="00A27C0E" w:rsidRDefault="00BC057F" w:rsidP="00BB66D7">
            <w:pPr>
              <w:pStyle w:val="affb"/>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f"/>
        <w:numPr>
          <w:ilvl w:val="0"/>
          <w:numId w:val="36"/>
        </w:numPr>
        <w:spacing w:before="120"/>
        <w:ind w:left="851" w:hanging="851"/>
        <w:rPr>
          <w:sz w:val="22"/>
          <w:szCs w:val="22"/>
        </w:rPr>
      </w:pPr>
      <w:r w:rsidRPr="007E4F11">
        <w:t>ПРЕДМЕТ</w:t>
      </w:r>
    </w:p>
    <w:p w14:paraId="712A96E5" w14:textId="2D121713" w:rsidR="00BC057F" w:rsidRDefault="00BC057F" w:rsidP="002A58F4">
      <w:pPr>
        <w:pStyle w:val="afff1"/>
        <w:numPr>
          <w:ilvl w:val="1"/>
          <w:numId w:val="36"/>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6969D1" w:rsidRPr="003E0319">
        <w:t>по сбору</w:t>
      </w:r>
      <w:r w:rsidR="006969D1">
        <w:t>, транспортированию</w:t>
      </w:r>
      <w:r w:rsidR="006969D1" w:rsidRPr="003E0319">
        <w:t xml:space="preserve"> и </w:t>
      </w:r>
      <w:r w:rsidR="00EF29FF">
        <w:t>утилизации</w:t>
      </w:r>
      <w:r w:rsidR="006969D1" w:rsidRPr="003E0319">
        <w:t xml:space="preserve"> производственных отходов АО «КРП» </w:t>
      </w:r>
      <w:r w:rsidR="006969D1" w:rsidRPr="003E0319">
        <w:rPr>
          <w:lang w:val="en-US"/>
        </w:rPr>
        <w:t>IV</w:t>
      </w:r>
      <w:r w:rsidR="006969D1" w:rsidRPr="003E0319">
        <w:t xml:space="preserve"> класса опасности</w:t>
      </w:r>
      <w:r w:rsidR="006969D1">
        <w:t>.</w:t>
      </w:r>
      <w:r w:rsidR="006969D1" w:rsidRPr="000B3D0A">
        <w:rPr>
          <w:sz w:val="22"/>
          <w:szCs w:val="22"/>
        </w:rPr>
        <w:t xml:space="preserve"> </w:t>
      </w:r>
    </w:p>
    <w:p w14:paraId="59F476FA" w14:textId="35D75811" w:rsidR="00011B5D" w:rsidRDefault="00A12673" w:rsidP="006969D1">
      <w:pPr>
        <w:pStyle w:val="afff1"/>
        <w:tabs>
          <w:tab w:val="clear" w:pos="851"/>
        </w:tabs>
        <w:ind w:firstLine="0"/>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(форма – в Приложении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421969">
      <w:pPr>
        <w:pStyle w:val="afff"/>
        <w:numPr>
          <w:ilvl w:val="0"/>
          <w:numId w:val="36"/>
        </w:numPr>
        <w:tabs>
          <w:tab w:val="num" w:pos="851"/>
        </w:tabs>
        <w:spacing w:before="120"/>
        <w:ind w:left="851" w:hanging="851"/>
      </w:pPr>
      <w:r w:rsidRPr="0046405C">
        <w:t>СРОК</w:t>
      </w:r>
    </w:p>
    <w:p w14:paraId="134DD63D" w14:textId="4FFC59CE" w:rsidR="000111E3" w:rsidRPr="00E61CB2" w:rsidRDefault="004038DF" w:rsidP="007A52A0">
      <w:pPr>
        <w:pStyle w:val="afff1"/>
        <w:numPr>
          <w:ilvl w:val="1"/>
          <w:numId w:val="36"/>
        </w:numPr>
        <w:ind w:left="851" w:hanging="851"/>
        <w:rPr>
          <w:color w:val="FF0000"/>
        </w:rPr>
      </w:pPr>
      <w:r w:rsidRPr="00365092">
        <w:t xml:space="preserve">Срок </w:t>
      </w:r>
      <w:r w:rsidR="004C28BC">
        <w:t>действия Договора</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954CBA" w14:textId="77777777" w:rsidR="004C28BC" w:rsidRPr="00B656CC" w:rsidRDefault="004C28BC" w:rsidP="004C28BC">
            <w:pPr>
              <w:pStyle w:val="SL0Text8Simplawyer"/>
              <w:rPr>
                <w:color w:val="FF0000"/>
                <w:sz w:val="20"/>
                <w:szCs w:val="20"/>
              </w:rPr>
            </w:pPr>
          </w:p>
          <w:p w14:paraId="11FE9741" w14:textId="7E9776E8" w:rsidR="000111E3" w:rsidRPr="00E61CB2" w:rsidRDefault="004C28BC" w:rsidP="004C28BC">
            <w:pPr>
              <w:pStyle w:val="SL0Text8Simplawyer"/>
            </w:pPr>
            <w:r w:rsidRPr="00545424">
              <w:rPr>
                <w:color w:val="FF0000"/>
                <w:highlight w:val="darkGray"/>
              </w:rPr>
              <w:t xml:space="preserve"> </w:t>
            </w:r>
            <w:r w:rsidRPr="00545424">
              <w:rPr>
                <w:highlight w:val="darkGray"/>
              </w:rPr>
              <w:t xml:space="preserve">Договор вступает в силу с момента его подписания Сторонами и действует до </w:t>
            </w:r>
            <w:r w:rsidR="00380BED">
              <w:rPr>
                <w:sz w:val="20"/>
                <w:szCs w:val="20"/>
              </w:rPr>
              <w:t>3</w:t>
            </w:r>
            <w:r w:rsidR="00DF6331">
              <w:rPr>
                <w:sz w:val="20"/>
                <w:szCs w:val="20"/>
              </w:rPr>
              <w:t>1</w:t>
            </w:r>
            <w:r w:rsidR="00380BED">
              <w:rPr>
                <w:sz w:val="20"/>
                <w:szCs w:val="20"/>
              </w:rPr>
              <w:t>.1</w:t>
            </w:r>
            <w:r w:rsidR="00DF6331">
              <w:rPr>
                <w:sz w:val="20"/>
                <w:szCs w:val="20"/>
              </w:rPr>
              <w:t>2</w:t>
            </w:r>
            <w:r w:rsidR="00380BED">
              <w:rPr>
                <w:sz w:val="20"/>
                <w:szCs w:val="20"/>
              </w:rPr>
              <w:t>.</w:t>
            </w:r>
            <w:r w:rsidR="00504099">
              <w:rPr>
                <w:sz w:val="20"/>
                <w:szCs w:val="20"/>
              </w:rPr>
              <w:t>2026</w:t>
            </w:r>
          </w:p>
        </w:tc>
      </w:tr>
    </w:tbl>
    <w:p w14:paraId="31C10755" w14:textId="77777777" w:rsidR="00A464F1" w:rsidRPr="00A464F1" w:rsidRDefault="00A464F1" w:rsidP="00A464F1">
      <w:pPr>
        <w:pStyle w:val="a9"/>
        <w:numPr>
          <w:ilvl w:val="1"/>
          <w:numId w:val="36"/>
        </w:numPr>
        <w:rPr>
          <w:rFonts w:ascii="Tahoma" w:eastAsia="Tahoma" w:hAnsi="Tahoma" w:cs="Tahoma"/>
          <w:bCs/>
          <w:sz w:val="20"/>
          <w:szCs w:val="20"/>
          <w:lang w:eastAsia="en-US"/>
        </w:rPr>
      </w:pPr>
      <w:r w:rsidRPr="00A464F1">
        <w:rPr>
          <w:rFonts w:ascii="Tahoma" w:eastAsia="Tahoma" w:hAnsi="Tahoma" w:cs="Tahoma"/>
          <w:bCs/>
          <w:sz w:val="20"/>
          <w:szCs w:val="20"/>
          <w:lang w:eastAsia="en-US"/>
        </w:rPr>
        <w:t>Сроки оказания Услуг указываются в Заявках.</w:t>
      </w:r>
    </w:p>
    <w:p w14:paraId="3AE0429D" w14:textId="26515AE2" w:rsidR="00C3430F" w:rsidRPr="00C3430F" w:rsidRDefault="00C3430F" w:rsidP="008923C5">
      <w:pPr>
        <w:pStyle w:val="afff1"/>
        <w:ind w:firstLine="0"/>
        <w:rPr>
          <w:bCs/>
        </w:rPr>
      </w:pPr>
    </w:p>
    <w:p w14:paraId="7D7C79AF" w14:textId="77777777" w:rsidR="00BB66D7" w:rsidRDefault="00BB66D7" w:rsidP="00A42565">
      <w:pPr>
        <w:pStyle w:val="afff"/>
        <w:numPr>
          <w:ilvl w:val="0"/>
          <w:numId w:val="36"/>
        </w:numPr>
        <w:tabs>
          <w:tab w:val="num" w:pos="851"/>
        </w:tabs>
        <w:ind w:left="851" w:hanging="851"/>
      </w:pPr>
      <w:r>
        <w:t>ЦЕНА</w:t>
      </w:r>
    </w:p>
    <w:p w14:paraId="7D88DEB1" w14:textId="3019141C" w:rsidR="00CC4812" w:rsidRPr="00750A67" w:rsidRDefault="00CC4812" w:rsidP="00CC4812">
      <w:pPr>
        <w:pStyle w:val="afff1"/>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00BB760E" w:rsidRPr="00750A67">
        <w:rPr>
          <w:rFonts w:eastAsia="Calibri"/>
          <w:lang w:eastAsia="ru-RU"/>
        </w:rPr>
        <w:t>предельной</w:t>
      </w:r>
      <w:r w:rsidRPr="00750A67">
        <w:rPr>
          <w:rFonts w:eastAsia="Calibri"/>
          <w:lang w:eastAsia="ru-RU"/>
        </w:rPr>
        <w:t xml:space="preserve"> и составляет</w:t>
      </w:r>
      <w:r w:rsidRPr="00750A67">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750A67"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073F303D" w:rsidR="00CC4812" w:rsidRPr="00750A67" w:rsidRDefault="00CC4812" w:rsidP="00AF12ED">
            <w:pPr>
              <w:spacing w:after="120"/>
              <w:rPr>
                <w:rFonts w:ascii="Tahoma" w:hAnsi="Tahoma" w:cs="Tahoma"/>
                <w:sz w:val="20"/>
              </w:rPr>
            </w:pPr>
            <w:r w:rsidRPr="00750A67">
              <w:rPr>
                <w:rFonts w:ascii="Tahoma" w:hAnsi="Tahoma" w:cs="Tahoma"/>
                <w:color w:val="FF0000"/>
                <w:sz w:val="20"/>
              </w:rPr>
              <w:lastRenderedPageBreak/>
              <w:t xml:space="preserve">[ </w:t>
            </w:r>
            <w:r w:rsidRPr="00750A67">
              <w:rPr>
                <w:rFonts w:ascii="Tahoma" w:hAnsi="Tahoma" w:cs="Tahoma"/>
                <w:sz w:val="20"/>
              </w:rPr>
              <w:t xml:space="preserve">без НДС </w:t>
            </w:r>
            <w:r w:rsidRPr="00750A67">
              <w:rPr>
                <w:rFonts w:ascii="Tahoma" w:hAnsi="Tahoma" w:cs="Tahoma"/>
                <w:color w:val="FF0000"/>
                <w:sz w:val="20"/>
              </w:rPr>
              <w:t xml:space="preserve">] </w:t>
            </w:r>
            <w:r w:rsidR="00422FCE" w:rsidRPr="00750A67">
              <w:rPr>
                <w:rStyle w:val="a7"/>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14F2C03B" w14:textId="699C4164" w:rsidR="00CC4812" w:rsidRPr="00750A67" w:rsidRDefault="00CC4812" w:rsidP="00AF12ED">
            <w:pPr>
              <w:spacing w:after="120"/>
              <w:rPr>
                <w:rFonts w:ascii="Tahoma" w:hAnsi="Tahoma" w:cs="Tahoma"/>
                <w:sz w:val="20"/>
              </w:rPr>
            </w:pPr>
            <w:r w:rsidRPr="008923C5">
              <w:rPr>
                <w:rFonts w:ascii="Tahoma" w:hAnsi="Tahoma" w:cs="Tahoma"/>
                <w:sz w:val="20"/>
              </w:rPr>
              <w:t xml:space="preserve">НДС </w:t>
            </w:r>
            <w:r w:rsidRPr="008923C5">
              <w:rPr>
                <w:rFonts w:ascii="Tahoma" w:hAnsi="Tahoma" w:cs="Tahoma"/>
                <w:color w:val="FF0000"/>
                <w:sz w:val="20"/>
              </w:rPr>
              <w:t>[</w:t>
            </w:r>
            <w:r w:rsidR="009A1FDA" w:rsidRPr="008923C5">
              <w:rPr>
                <w:rFonts w:ascii="Tahoma" w:hAnsi="Tahoma" w:cs="Tahoma"/>
                <w:color w:val="FF0000"/>
                <w:sz w:val="20"/>
              </w:rPr>
              <w:t xml:space="preserve"> </w:t>
            </w:r>
            <w:r w:rsidRPr="008923C5">
              <w:rPr>
                <w:rFonts w:ascii="Tahoma" w:hAnsi="Tahoma" w:cs="Tahoma"/>
                <w:sz w:val="20"/>
              </w:rPr>
              <w:t>(</w:t>
            </w:r>
            <w:r w:rsidRPr="008923C5">
              <w:rPr>
                <w:rFonts w:ascii="Tahoma" w:hAnsi="Tahoma" w:cs="Tahoma"/>
                <w:color w:val="FF0000"/>
                <w:sz w:val="20"/>
              </w:rPr>
              <w:t>[</w:t>
            </w:r>
            <w:r w:rsidRPr="008923C5">
              <w:rPr>
                <w:rFonts w:ascii="Tahoma" w:hAnsi="Tahoma" w:cs="Tahoma"/>
                <w:sz w:val="20"/>
              </w:rPr>
              <w:t>•</w:t>
            </w:r>
            <w:r w:rsidRPr="008923C5">
              <w:rPr>
                <w:rFonts w:ascii="Tahoma" w:hAnsi="Tahoma" w:cs="Tahoma"/>
                <w:color w:val="FF0000"/>
                <w:sz w:val="20"/>
              </w:rPr>
              <w:t>]</w:t>
            </w:r>
            <w:r w:rsidRPr="008923C5">
              <w:rPr>
                <w:rFonts w:ascii="Tahoma" w:hAnsi="Tahoma" w:cs="Tahoma"/>
                <w:sz w:val="20"/>
              </w:rPr>
              <w:t>%)</w:t>
            </w:r>
            <w:r w:rsidR="009A1FDA" w:rsidRPr="008923C5">
              <w:rPr>
                <w:rFonts w:ascii="Tahoma" w:hAnsi="Tahoma" w:cs="Tahoma"/>
                <w:sz w:val="20"/>
              </w:rPr>
              <w:t xml:space="preserve"> </w:t>
            </w:r>
            <w:r w:rsidRPr="008923C5">
              <w:rPr>
                <w:rFonts w:ascii="Tahoma" w:hAnsi="Tahoma" w:cs="Tahoma"/>
                <w:color w:val="FF0000"/>
                <w:sz w:val="20"/>
              </w:rPr>
              <w:t>]</w:t>
            </w:r>
            <w:r w:rsidRPr="00750A67">
              <w:rPr>
                <w:rFonts w:ascii="Tahoma" w:hAnsi="Tahoma" w:cs="Tahoma"/>
                <w:sz w:val="20"/>
              </w:rPr>
              <w:t xml:space="preserve"> </w:t>
            </w:r>
            <w:r w:rsidR="00422FCE" w:rsidRPr="00750A67">
              <w:rPr>
                <w:rStyle w:val="a7"/>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4EACF41C" w:rsidR="00CC4812" w:rsidRPr="00750A67" w:rsidRDefault="00CC4812" w:rsidP="00AF12ED">
            <w:pPr>
              <w:spacing w:after="120"/>
              <w:rPr>
                <w:rFonts w:ascii="Tahoma" w:hAnsi="Tahoma" w:cs="Tahoma"/>
                <w:sz w:val="20"/>
                <w:lang w:val="en-US" w:eastAsia="en-US"/>
              </w:rPr>
            </w:pPr>
            <w:r w:rsidRPr="00750A67">
              <w:rPr>
                <w:rFonts w:ascii="Tahoma" w:hAnsi="Tahoma" w:cs="Tahoma"/>
                <w:sz w:val="20"/>
                <w:lang w:eastAsia="en-US"/>
              </w:rPr>
              <w:t xml:space="preserve">Итого </w:t>
            </w:r>
            <w:r w:rsidRPr="00750A67">
              <w:rPr>
                <w:rFonts w:ascii="Tahoma" w:hAnsi="Tahoma" w:cs="Tahoma"/>
                <w:color w:val="FF0000"/>
                <w:sz w:val="20"/>
                <w:lang w:eastAsia="en-US"/>
              </w:rPr>
              <w:t xml:space="preserve">[, </w:t>
            </w:r>
            <w:r w:rsidRPr="008923C5">
              <w:rPr>
                <w:rFonts w:ascii="Tahoma" w:hAnsi="Tahoma" w:cs="Tahoma"/>
                <w:sz w:val="20"/>
                <w:lang w:eastAsia="en-US"/>
              </w:rPr>
              <w:t>включая НДС</w:t>
            </w:r>
            <w:r w:rsidR="009A1FDA" w:rsidRPr="00750A67">
              <w:rPr>
                <w:rFonts w:ascii="Tahoma" w:hAnsi="Tahoma" w:cs="Tahoma"/>
                <w:sz w:val="20"/>
                <w:lang w:eastAsia="en-US"/>
              </w:rPr>
              <w:t xml:space="preserve"> </w:t>
            </w:r>
            <w:r w:rsidRPr="00750A67">
              <w:rPr>
                <w:rFonts w:ascii="Tahoma" w:hAnsi="Tahoma" w:cs="Tahoma"/>
                <w:color w:val="FF0000"/>
                <w:sz w:val="20"/>
                <w:lang w:eastAsia="en-US"/>
              </w:rPr>
              <w:t>]</w:t>
            </w:r>
            <w:r w:rsidR="0040751B" w:rsidRPr="00750A67">
              <w:rPr>
                <w:rFonts w:ascii="Tahoma" w:hAnsi="Tahoma" w:cs="Tahoma"/>
                <w:color w:val="FF0000"/>
                <w:sz w:val="20"/>
                <w:lang w:eastAsia="en-US"/>
              </w:rPr>
              <w:t xml:space="preserve"> </w:t>
            </w:r>
            <w:r w:rsidR="0040751B" w:rsidRPr="00750A67">
              <w:rPr>
                <w:rStyle w:val="a7"/>
                <w:rFonts w:cs="Tahoma"/>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509BEE2F" w:rsidR="00CC4812" w:rsidRPr="00750A67" w:rsidRDefault="00750A67" w:rsidP="00750A67">
            <w:pPr>
              <w:spacing w:after="120"/>
              <w:rPr>
                <w:rFonts w:ascii="Tahoma" w:hAnsi="Tahoma" w:cs="Tahoma"/>
                <w:sz w:val="20"/>
              </w:rPr>
            </w:pPr>
            <w:r w:rsidRPr="00750A67">
              <w:rPr>
                <w:rFonts w:ascii="Tahoma" w:hAnsi="Tahoma" w:cs="Tahoma"/>
                <w:sz w:val="20"/>
              </w:rPr>
              <w:t>300 000,00</w:t>
            </w:r>
            <w:r w:rsidR="00CC4812" w:rsidRPr="00750A67">
              <w:rPr>
                <w:rFonts w:ascii="Tahoma" w:hAnsi="Tahoma" w:cs="Tahoma"/>
                <w:sz w:val="20"/>
              </w:rPr>
              <w:t xml:space="preserve">рублей (далее - </w:t>
            </w:r>
            <w:r w:rsidR="00CC4812" w:rsidRPr="00750A67">
              <w:rPr>
                <w:rFonts w:ascii="Tahoma" w:hAnsi="Tahoma" w:cs="Tahoma"/>
                <w:b/>
                <w:sz w:val="20"/>
              </w:rPr>
              <w:t>₽</w:t>
            </w:r>
            <w:r w:rsidR="00CC4812" w:rsidRPr="00750A67">
              <w:rPr>
                <w:rFonts w:ascii="Tahoma" w:hAnsi="Tahoma" w:cs="Tahoma"/>
                <w:sz w:val="20"/>
              </w:rPr>
              <w:t xml:space="preserve">) </w:t>
            </w:r>
            <w:r w:rsidR="00422FCE" w:rsidRPr="00750A67">
              <w:rPr>
                <w:rStyle w:val="a7"/>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30C475D8" w:rsidR="00CC4812" w:rsidRPr="008923C5" w:rsidRDefault="00750A67" w:rsidP="00AF12ED">
            <w:pPr>
              <w:spacing w:after="120"/>
              <w:rPr>
                <w:rFonts w:ascii="Tahoma" w:hAnsi="Tahoma" w:cs="Tahoma"/>
                <w:sz w:val="20"/>
              </w:rPr>
            </w:pPr>
            <w:r>
              <w:rPr>
                <w:rFonts w:ascii="Tahoma" w:hAnsi="Tahoma" w:cs="Tahoma"/>
                <w:color w:val="FF0000"/>
                <w:sz w:val="20"/>
              </w:rPr>
              <w:t>66 000,00</w:t>
            </w:r>
            <w:r w:rsidR="00A37254" w:rsidRPr="008923C5">
              <w:rPr>
                <w:rFonts w:ascii="Tahoma" w:hAnsi="Tahoma" w:cs="Tahoma"/>
                <w:color w:val="FF0000"/>
                <w:sz w:val="20"/>
              </w:rPr>
              <w:t xml:space="preserve"> </w:t>
            </w:r>
            <w:r w:rsidR="00CC4812" w:rsidRPr="008923C5">
              <w:rPr>
                <w:rFonts w:ascii="Tahoma" w:hAnsi="Tahoma" w:cs="Tahoma"/>
                <w:sz w:val="20"/>
              </w:rPr>
              <w:t xml:space="preserve">₽ </w:t>
            </w:r>
            <w:r w:rsidR="00422FCE" w:rsidRPr="00750A67">
              <w:rPr>
                <w:rFonts w:ascii="Tahoma" w:hAnsi="Tahoma" w:cs="Tahoma"/>
                <w:color w:val="FF0000"/>
                <w:sz w:val="20"/>
                <w:vertAlign w:val="superscript"/>
                <w:lang w:val="en-US"/>
              </w:rPr>
              <w:footnoteReference w:id="10"/>
            </w:r>
          </w:p>
          <w:p w14:paraId="590FF9AA" w14:textId="77777777" w:rsidR="00CC4812" w:rsidRPr="008923C5" w:rsidRDefault="00CC4812" w:rsidP="00AF12ED">
            <w:pPr>
              <w:spacing w:after="120"/>
              <w:rPr>
                <w:rFonts w:ascii="Tahoma" w:hAnsi="Tahoma" w:cs="Tahoma"/>
                <w:color w:val="FF0000"/>
                <w:sz w:val="20"/>
              </w:rPr>
            </w:pPr>
            <w:r w:rsidRPr="008923C5">
              <w:rPr>
                <w:rFonts w:ascii="Tahoma" w:hAnsi="Tahoma" w:cs="Tahoma"/>
                <w:color w:val="FF0000"/>
                <w:sz w:val="20"/>
              </w:rPr>
              <w:t>/</w:t>
            </w:r>
          </w:p>
          <w:p w14:paraId="54E9D8C8" w14:textId="77777777" w:rsidR="00CC4812" w:rsidRPr="00750A67" w:rsidRDefault="00CC4812" w:rsidP="00AF12ED">
            <w:pPr>
              <w:spacing w:after="120"/>
              <w:rPr>
                <w:rFonts w:ascii="Tahoma" w:hAnsi="Tahoma" w:cs="Tahoma"/>
                <w:sz w:val="20"/>
              </w:rPr>
            </w:pPr>
            <w:proofErr w:type="gramStart"/>
            <w:r w:rsidRPr="008923C5">
              <w:rPr>
                <w:rFonts w:ascii="Tahoma" w:hAnsi="Tahoma" w:cs="Tahoma"/>
                <w:color w:val="FF0000"/>
                <w:sz w:val="20"/>
              </w:rPr>
              <w:t xml:space="preserve">[ </w:t>
            </w:r>
            <w:r w:rsidRPr="008923C5">
              <w:rPr>
                <w:rFonts w:ascii="Tahoma" w:hAnsi="Tahoma" w:cs="Tahoma"/>
                <w:sz w:val="20"/>
              </w:rPr>
              <w:t>НДС</w:t>
            </w:r>
            <w:proofErr w:type="gramEnd"/>
            <w:r w:rsidRPr="008923C5">
              <w:rPr>
                <w:rFonts w:ascii="Tahoma" w:hAnsi="Tahoma" w:cs="Tahoma"/>
                <w:sz w:val="20"/>
              </w:rPr>
              <w:t xml:space="preserve"> не облагается на основании </w:t>
            </w:r>
            <w:proofErr w:type="spellStart"/>
            <w:r w:rsidRPr="008923C5">
              <w:rPr>
                <w:rFonts w:ascii="Tahoma" w:hAnsi="Tahoma" w:cs="Tahoma"/>
                <w:sz w:val="20"/>
              </w:rPr>
              <w:t>пп</w:t>
            </w:r>
            <w:proofErr w:type="spellEnd"/>
            <w:r w:rsidRPr="008923C5">
              <w:rPr>
                <w:rFonts w:ascii="Tahoma" w:hAnsi="Tahoma" w:cs="Tahoma"/>
                <w:sz w:val="20"/>
              </w:rPr>
              <w:t xml:space="preserve">. </w:t>
            </w:r>
            <w:r w:rsidRPr="008923C5">
              <w:rPr>
                <w:rFonts w:ascii="Tahoma" w:hAnsi="Tahoma" w:cs="Tahoma"/>
                <w:color w:val="FF0000"/>
                <w:sz w:val="20"/>
              </w:rPr>
              <w:t>[</w:t>
            </w:r>
            <w:r w:rsidRPr="008923C5">
              <w:rPr>
                <w:rFonts w:ascii="Tahoma" w:hAnsi="Tahoma" w:cs="Tahoma"/>
                <w:sz w:val="20"/>
              </w:rPr>
              <w:t>•</w:t>
            </w:r>
            <w:r w:rsidRPr="008923C5">
              <w:rPr>
                <w:rFonts w:ascii="Tahoma" w:hAnsi="Tahoma" w:cs="Tahoma"/>
                <w:color w:val="FF0000"/>
                <w:sz w:val="20"/>
              </w:rPr>
              <w:t>]</w:t>
            </w:r>
            <w:r w:rsidRPr="008923C5">
              <w:rPr>
                <w:rFonts w:ascii="Tahoma" w:hAnsi="Tahoma" w:cs="Tahoma"/>
                <w:sz w:val="20"/>
              </w:rPr>
              <w:t xml:space="preserve"> п.</w:t>
            </w:r>
            <w:r w:rsidRPr="008923C5">
              <w:rPr>
                <w:rFonts w:ascii="Tahoma" w:hAnsi="Tahoma" w:cs="Tahoma"/>
                <w:color w:val="FF0000"/>
                <w:sz w:val="20"/>
              </w:rPr>
              <w:t>[</w:t>
            </w:r>
            <w:r w:rsidRPr="008923C5">
              <w:rPr>
                <w:rFonts w:ascii="Tahoma" w:hAnsi="Tahoma" w:cs="Tahoma"/>
                <w:sz w:val="20"/>
              </w:rPr>
              <w:t>•</w:t>
            </w:r>
            <w:r w:rsidRPr="008923C5">
              <w:rPr>
                <w:rFonts w:ascii="Tahoma" w:hAnsi="Tahoma" w:cs="Tahoma"/>
                <w:color w:val="FF0000"/>
                <w:sz w:val="20"/>
              </w:rPr>
              <w:t>]</w:t>
            </w:r>
            <w:r w:rsidRPr="008923C5">
              <w:rPr>
                <w:rFonts w:ascii="Tahoma" w:hAnsi="Tahoma" w:cs="Tahoma"/>
                <w:sz w:val="20"/>
              </w:rPr>
              <w:t xml:space="preserve"> ст. </w:t>
            </w:r>
            <w:r w:rsidRPr="008923C5">
              <w:rPr>
                <w:rFonts w:ascii="Tahoma" w:hAnsi="Tahoma" w:cs="Tahoma"/>
                <w:color w:val="FF0000"/>
                <w:sz w:val="20"/>
              </w:rPr>
              <w:t>[</w:t>
            </w:r>
            <w:r w:rsidRPr="008923C5">
              <w:rPr>
                <w:rFonts w:ascii="Tahoma" w:hAnsi="Tahoma" w:cs="Tahoma"/>
                <w:sz w:val="20"/>
              </w:rPr>
              <w:t>•</w:t>
            </w:r>
            <w:r w:rsidRPr="008923C5">
              <w:rPr>
                <w:rFonts w:ascii="Tahoma" w:hAnsi="Tahoma" w:cs="Tahoma"/>
                <w:color w:val="FF0000"/>
                <w:sz w:val="20"/>
              </w:rPr>
              <w:t>]</w:t>
            </w:r>
            <w:r w:rsidRPr="008923C5">
              <w:rPr>
                <w:rFonts w:ascii="Tahoma" w:hAnsi="Tahoma" w:cs="Tahoma"/>
                <w:sz w:val="20"/>
              </w:rPr>
              <w:t xml:space="preserve"> Налогового кодекса РФ. </w:t>
            </w:r>
            <w:bookmarkStart w:id="0" w:name="_Ref160720686"/>
            <w:r w:rsidRPr="008923C5">
              <w:rPr>
                <w:rFonts w:ascii="Tahoma" w:hAnsi="Tahoma" w:cs="Tahoma"/>
                <w:color w:val="FF0000"/>
                <w:sz w:val="20"/>
              </w:rPr>
              <w:t xml:space="preserve">] </w:t>
            </w:r>
            <w:r w:rsidR="00422FCE" w:rsidRPr="00750A67">
              <w:rPr>
                <w:rStyle w:val="a7"/>
                <w:color w:val="FF0000"/>
              </w:rPr>
              <w:footnoteReference w:id="11"/>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562BA3DC" w:rsidR="00CC4812" w:rsidRPr="00895AB2" w:rsidRDefault="00CC4812" w:rsidP="00750A67">
            <w:pPr>
              <w:spacing w:after="120"/>
              <w:rPr>
                <w:rFonts w:ascii="Tahoma" w:hAnsi="Tahoma" w:cs="Tahoma"/>
                <w:bCs/>
                <w:sz w:val="20"/>
              </w:rPr>
            </w:pPr>
            <w:r w:rsidRPr="008923C5">
              <w:rPr>
                <w:rFonts w:ascii="Tahoma" w:hAnsi="Tahoma" w:cs="Tahoma"/>
                <w:bCs/>
                <w:color w:val="FF0000"/>
                <w:sz w:val="20"/>
              </w:rPr>
              <w:t>[</w:t>
            </w:r>
            <w:r w:rsidR="00750A67" w:rsidRPr="008923C5">
              <w:rPr>
                <w:rFonts w:ascii="Tahoma" w:hAnsi="Tahoma" w:cs="Tahoma"/>
                <w:color w:val="FF0000"/>
                <w:sz w:val="20"/>
              </w:rPr>
              <w:t>366 000,00</w:t>
            </w:r>
            <w:r w:rsidR="00A37254" w:rsidRPr="008923C5">
              <w:rPr>
                <w:rFonts w:ascii="Tahoma" w:hAnsi="Tahoma" w:cs="Tahoma"/>
                <w:color w:val="FF0000"/>
                <w:sz w:val="20"/>
              </w:rPr>
              <w:t xml:space="preserve"> </w:t>
            </w:r>
            <w:r w:rsidRPr="008923C5">
              <w:rPr>
                <w:rFonts w:ascii="Tahoma" w:hAnsi="Tahoma" w:cs="Tahoma"/>
                <w:sz w:val="20"/>
              </w:rPr>
              <w:t>₽</w:t>
            </w:r>
            <w:r w:rsidR="00A37254" w:rsidRPr="00750A67">
              <w:rPr>
                <w:rFonts w:ascii="Tahoma" w:hAnsi="Tahoma" w:cs="Tahoma"/>
                <w:sz w:val="20"/>
              </w:rPr>
              <w:t xml:space="preserve"> </w:t>
            </w:r>
            <w:r w:rsidR="00A37254" w:rsidRPr="008923C5">
              <w:rPr>
                <w:rFonts w:ascii="Tahoma" w:hAnsi="Tahoma" w:cs="Tahoma"/>
                <w:color w:val="FF0000"/>
                <w:sz w:val="20"/>
              </w:rPr>
              <w:t>]</w:t>
            </w:r>
          </w:p>
        </w:tc>
      </w:tr>
    </w:tbl>
    <w:p w14:paraId="622ACA4C" w14:textId="0A05EA02" w:rsidR="00304F24" w:rsidRDefault="00304F24" w:rsidP="00185896">
      <w:pPr>
        <w:pStyle w:val="afff1"/>
        <w:numPr>
          <w:ilvl w:val="1"/>
          <w:numId w:val="36"/>
        </w:numPr>
        <w:ind w:left="851" w:hanging="851"/>
      </w:pPr>
      <w:r w:rsidRPr="00304F24">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доставку персонала до места оказания Услуг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33ED7892" w14:textId="1A2D97F1" w:rsidR="00D17CB8" w:rsidRPr="00737A06" w:rsidRDefault="00D17CB8" w:rsidP="00185896">
      <w:pPr>
        <w:pStyle w:val="afff1"/>
        <w:numPr>
          <w:ilvl w:val="1"/>
          <w:numId w:val="36"/>
        </w:numPr>
        <w:ind w:left="851" w:hanging="851"/>
      </w:pPr>
      <w:r w:rsidRPr="001E1A7F">
        <w:t xml:space="preserve">Цена </w:t>
      </w:r>
      <w:r w:rsidR="001E1A7F" w:rsidRPr="001E1A7F">
        <w:t>У</w:t>
      </w:r>
      <w:r w:rsidRPr="001E1A7F">
        <w:t xml:space="preserve">слуг определяется исходя из </w:t>
      </w:r>
      <w:r w:rsidR="001E1A7F" w:rsidRPr="001E1A7F">
        <w:t>следующих</w:t>
      </w:r>
      <w:r w:rsidRPr="001E1A7F">
        <w:t xml:space="preserve"> </w:t>
      </w:r>
      <w:r w:rsidR="001E1A7F" w:rsidRPr="00737A06">
        <w:t>тарифов</w:t>
      </w:r>
      <w:r w:rsidR="001E1A7F" w:rsidRPr="001E1A7F">
        <w:rPr>
          <w:color w:val="FF0000"/>
        </w:rPr>
        <w:t xml:space="preserve">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3"/>
        <w:gridCol w:w="4453"/>
      </w:tblGrid>
      <w:tr w:rsidR="00D17CB8" w:rsidRPr="002E10D2" w14:paraId="00926B34" w14:textId="77777777" w:rsidTr="00D17CB8">
        <w:trPr>
          <w:trHeight w:val="20"/>
        </w:trPr>
        <w:tc>
          <w:tcPr>
            <w:tcW w:w="2544" w:type="pct"/>
          </w:tcPr>
          <w:p w14:paraId="38375547" w14:textId="23D01F3A" w:rsidR="00D17CB8" w:rsidRPr="00737A06" w:rsidRDefault="00064F86" w:rsidP="002950C9">
            <w:pPr>
              <w:widowControl w:val="0"/>
              <w:spacing w:after="0" w:line="240" w:lineRule="auto"/>
              <w:ind w:firstLine="709"/>
              <w:jc w:val="center"/>
              <w:rPr>
                <w:rFonts w:ascii="Tahoma" w:eastAsia="Times New Roman" w:hAnsi="Tahoma" w:cs="Tahoma"/>
                <w:sz w:val="20"/>
                <w:szCs w:val="20"/>
              </w:rPr>
            </w:pPr>
            <w:r w:rsidRPr="00064F86">
              <w:rPr>
                <w:rFonts w:ascii="Tahoma" w:hAnsi="Tahoma" w:cs="Tahoma"/>
                <w:sz w:val="20"/>
              </w:rPr>
              <w:t xml:space="preserve">Операция / действие </w:t>
            </w:r>
          </w:p>
        </w:tc>
        <w:tc>
          <w:tcPr>
            <w:tcW w:w="2456" w:type="pct"/>
            <w:vAlign w:val="center"/>
          </w:tcPr>
          <w:p w14:paraId="6CFEA87B" w14:textId="43B41AEB" w:rsidR="00D17CB8" w:rsidRPr="00D17CB8" w:rsidRDefault="00064F86" w:rsidP="00063EF9">
            <w:pPr>
              <w:widowControl w:val="0"/>
              <w:spacing w:after="0" w:line="240" w:lineRule="auto"/>
              <w:jc w:val="center"/>
              <w:rPr>
                <w:rFonts w:ascii="Tahoma" w:eastAsia="Times New Roman" w:hAnsi="Tahoma" w:cs="Tahoma"/>
                <w:sz w:val="20"/>
                <w:szCs w:val="20"/>
              </w:rPr>
            </w:pPr>
            <w:r w:rsidRPr="00E21768">
              <w:rPr>
                <w:rFonts w:ascii="Tahoma" w:hAnsi="Tahoma" w:cs="Tahoma"/>
                <w:color w:val="FF0000"/>
                <w:sz w:val="20"/>
              </w:rPr>
              <w:t xml:space="preserve"> </w:t>
            </w:r>
            <w:r>
              <w:rPr>
                <w:rFonts w:ascii="Tahoma" w:hAnsi="Tahoma" w:cs="Tahoma"/>
                <w:sz w:val="20"/>
              </w:rPr>
              <w:t xml:space="preserve">Тариф, руб. </w:t>
            </w:r>
            <w:r w:rsidRPr="00CF05D3">
              <w:rPr>
                <w:rFonts w:ascii="Tahoma" w:hAnsi="Tahoma" w:cs="Tahoma"/>
                <w:color w:val="FF0000"/>
                <w:sz w:val="20"/>
              </w:rPr>
              <w:t>[</w:t>
            </w:r>
            <w:r w:rsidRPr="00A806EC">
              <w:rPr>
                <w:rFonts w:ascii="Tahoma" w:hAnsi="Tahoma" w:cs="Tahoma"/>
                <w:sz w:val="20"/>
              </w:rPr>
              <w:t>без НДС</w:t>
            </w:r>
            <w:r w:rsidR="005728C0">
              <w:rPr>
                <w:rFonts w:ascii="Tahoma" w:hAnsi="Tahoma" w:cs="Tahoma"/>
                <w:sz w:val="20"/>
              </w:rPr>
              <w:t>/</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в</w:t>
            </w:r>
            <w:r w:rsidR="005728C0">
              <w:rPr>
                <w:rFonts w:ascii="Tahoma" w:hAnsi="Tahoma" w:cs="Tahoma"/>
                <w:sz w:val="20"/>
              </w:rPr>
              <w:t xml:space="preserve"> с</w:t>
            </w:r>
            <w:r w:rsidRPr="00A806EC">
              <w:rPr>
                <w:rFonts w:ascii="Tahoma" w:hAnsi="Tahoma" w:cs="Tahoma"/>
                <w:sz w:val="20"/>
              </w:rPr>
              <w:t xml:space="preserve"> </w:t>
            </w:r>
            <w:proofErr w:type="spellStart"/>
            <w:r w:rsidRPr="00A806EC">
              <w:rPr>
                <w:rFonts w:ascii="Tahoma" w:hAnsi="Tahoma" w:cs="Tahoma"/>
                <w:sz w:val="20"/>
              </w:rPr>
              <w:t>т.ч</w:t>
            </w:r>
            <w:proofErr w:type="spellEnd"/>
            <w:r w:rsidRPr="00A806EC">
              <w:rPr>
                <w:rFonts w:ascii="Tahoma" w:hAnsi="Tahoma" w:cs="Tahoma"/>
                <w:sz w:val="20"/>
              </w:rPr>
              <w:t>. НДС</w:t>
            </w:r>
            <w:r w:rsidRPr="00CF05D3">
              <w:rPr>
                <w:rFonts w:ascii="Tahoma" w:hAnsi="Tahoma" w:cs="Tahoma"/>
                <w:color w:val="FF0000"/>
                <w:sz w:val="20"/>
              </w:rPr>
              <w:t>]</w:t>
            </w:r>
            <w:r>
              <w:rPr>
                <w:rFonts w:ascii="Tahoma" w:hAnsi="Tahoma" w:cs="Tahoma"/>
                <w:color w:val="FF0000"/>
                <w:sz w:val="20"/>
              </w:rPr>
              <w:t xml:space="preserve"> / </w:t>
            </w:r>
            <w:r w:rsidRPr="00CF05D3">
              <w:rPr>
                <w:rFonts w:ascii="Tahoma" w:hAnsi="Tahoma" w:cs="Tahoma"/>
                <w:color w:val="FF0000"/>
                <w:sz w:val="20"/>
              </w:rPr>
              <w:t>[</w:t>
            </w:r>
            <w:r w:rsidRPr="0097555A">
              <w:rPr>
                <w:rFonts w:ascii="Tahoma" w:hAnsi="Tahoma" w:cs="Tahoma"/>
                <w:sz w:val="20"/>
              </w:rPr>
              <w:t>НДС не облагается</w:t>
            </w:r>
            <w:r w:rsidRPr="00CF05D3">
              <w:rPr>
                <w:rFonts w:ascii="Tahoma" w:hAnsi="Tahoma" w:cs="Tahoma"/>
                <w:color w:val="FF0000"/>
                <w:sz w:val="20"/>
              </w:rPr>
              <w:t>]</w:t>
            </w:r>
            <w:r>
              <w:rPr>
                <w:rFonts w:ascii="Tahoma" w:hAnsi="Tahoma" w:cs="Tahoma"/>
                <w:color w:val="FF0000"/>
                <w:sz w:val="20"/>
              </w:rPr>
              <w:t xml:space="preserve"> </w:t>
            </w:r>
            <w:r w:rsidRPr="00CF05D3">
              <w:rPr>
                <w:rFonts w:ascii="Tahoma" w:hAnsi="Tahoma" w:cs="Tahoma"/>
                <w:color w:val="FF0000"/>
                <w:sz w:val="20"/>
              </w:rPr>
              <w:t>]</w:t>
            </w:r>
          </w:p>
        </w:tc>
      </w:tr>
      <w:tr w:rsidR="00D17CB8" w:rsidRPr="002E10D2" w14:paraId="52C97BCB" w14:textId="77777777" w:rsidTr="00D17CB8">
        <w:trPr>
          <w:trHeight w:val="20"/>
        </w:trPr>
        <w:tc>
          <w:tcPr>
            <w:tcW w:w="2544" w:type="pct"/>
            <w:vAlign w:val="center"/>
          </w:tcPr>
          <w:p w14:paraId="0C274864" w14:textId="788FF2CF" w:rsidR="00D17CB8" w:rsidRPr="00D17CB8" w:rsidRDefault="005728C0" w:rsidP="008923C5">
            <w:pPr>
              <w:widowControl w:val="0"/>
              <w:spacing w:after="0" w:line="240" w:lineRule="auto"/>
              <w:ind w:firstLine="709"/>
              <w:jc w:val="both"/>
              <w:rPr>
                <w:rFonts w:ascii="Tahoma" w:eastAsia="Times New Roman" w:hAnsi="Tahoma" w:cs="Tahoma"/>
                <w:sz w:val="20"/>
                <w:szCs w:val="20"/>
              </w:rPr>
            </w:pPr>
            <w:r w:rsidRPr="005728C0">
              <w:rPr>
                <w:rFonts w:ascii="Tahoma" w:eastAsia="Times New Roman" w:hAnsi="Tahoma" w:cs="Tahoma"/>
                <w:sz w:val="20"/>
                <w:szCs w:val="20"/>
              </w:rPr>
              <w:t>Оказание услуги по сбору,</w:t>
            </w:r>
            <w:r>
              <w:rPr>
                <w:rFonts w:ascii="Tahoma" w:eastAsia="Times New Roman" w:hAnsi="Tahoma" w:cs="Tahoma"/>
                <w:sz w:val="20"/>
                <w:szCs w:val="20"/>
              </w:rPr>
              <w:t xml:space="preserve"> </w:t>
            </w:r>
            <w:r w:rsidRPr="005728C0">
              <w:rPr>
                <w:rFonts w:ascii="Tahoma" w:eastAsia="Times New Roman" w:hAnsi="Tahoma" w:cs="Tahoma"/>
                <w:sz w:val="20"/>
                <w:szCs w:val="20"/>
              </w:rPr>
              <w:t>транспортированию и утилизации производственных отходов АО «КРП» 4 класса опасности (Покрышки пневматических шин с металлическим кордом отработанные)</w:t>
            </w:r>
            <w:r w:rsidR="00063EF9">
              <w:rPr>
                <w:rFonts w:ascii="Tahoma" w:eastAsia="Times New Roman" w:hAnsi="Tahoma" w:cs="Tahoma"/>
                <w:sz w:val="20"/>
                <w:szCs w:val="20"/>
              </w:rPr>
              <w:t xml:space="preserve"> за 1 тонну</w:t>
            </w:r>
          </w:p>
        </w:tc>
        <w:tc>
          <w:tcPr>
            <w:tcW w:w="2456"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bl>
    <w:p w14:paraId="0F7CFF37" w14:textId="35C314AC" w:rsidR="00064F86" w:rsidRDefault="00064F86" w:rsidP="00D17CB8">
      <w:pPr>
        <w:pStyle w:val="afff1"/>
        <w:ind w:firstLine="0"/>
        <w:rPr>
          <w:color w:val="FF0000"/>
        </w:rPr>
      </w:pPr>
      <w:r w:rsidRPr="0046405C">
        <w:t>Ст</w:t>
      </w:r>
      <w:r>
        <w:t>о</w:t>
      </w:r>
      <w:r w:rsidRPr="0046405C">
        <w:t xml:space="preserve">имость </w:t>
      </w:r>
      <w:r>
        <w:t>оказанных Услуг</w:t>
      </w:r>
      <w:r w:rsidRPr="0046405C">
        <w:t xml:space="preserve"> определяется путём умножения тарифа на количество фактически осуществлённых операций</w:t>
      </w:r>
      <w:r>
        <w:t xml:space="preserve"> / </w:t>
      </w:r>
      <w:r w:rsidRPr="0046405C">
        <w:t>действий</w:t>
      </w:r>
      <w:r>
        <w:t xml:space="preserve">. </w:t>
      </w:r>
    </w:p>
    <w:p w14:paraId="070E4E6D" w14:textId="77777777" w:rsidR="007D76DA" w:rsidRPr="00C0711F" w:rsidRDefault="007D76DA" w:rsidP="005E200C">
      <w:pPr>
        <w:pStyle w:val="afff"/>
        <w:numPr>
          <w:ilvl w:val="0"/>
          <w:numId w:val="36"/>
        </w:numPr>
        <w:ind w:left="851" w:hanging="851"/>
      </w:pPr>
      <w:r w:rsidRPr="00C0711F">
        <w:t xml:space="preserve">ПОРЯДОК </w:t>
      </w:r>
      <w:r w:rsidR="000F5E1F" w:rsidRPr="00C0711F">
        <w:t>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7FF9658" w:rsidR="001C5CB2" w:rsidRPr="006C192F" w:rsidRDefault="001C5CB2" w:rsidP="0047069F">
            <w:pPr>
              <w:ind w:left="148"/>
              <w:jc w:val="both"/>
              <w:rPr>
                <w:rFonts w:ascii="Tahoma" w:hAnsi="Tahoma" w:cs="Tahoma"/>
                <w:b/>
                <w:sz w:val="20"/>
                <w:szCs w:val="20"/>
              </w:rPr>
            </w:pPr>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слуг производится</w:t>
            </w:r>
            <w:r w:rsidRPr="006C192F">
              <w:rPr>
                <w:rFonts w:ascii="Tahoma" w:hAnsi="Tahoma" w:cs="Tahoma"/>
                <w:b/>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3070F34" w14:textId="7AE559ED" w:rsidR="001C5CB2" w:rsidRPr="00416497" w:rsidRDefault="00BB760E" w:rsidP="002950C9">
            <w:pPr>
              <w:tabs>
                <w:tab w:val="left" w:pos="1029"/>
                <w:tab w:val="left" w:pos="1418"/>
                <w:tab w:val="left" w:pos="3119"/>
              </w:tabs>
              <w:suppressAutoHyphens/>
              <w:ind w:left="142" w:hanging="44"/>
              <w:jc w:val="both"/>
              <w:rPr>
                <w:rFonts w:ascii="Tahoma" w:hAnsi="Tahoma" w:cs="Tahoma"/>
                <w:color w:val="FFC000"/>
                <w:sz w:val="20"/>
                <w:szCs w:val="20"/>
                <w:lang w:val="en-US"/>
              </w:rPr>
            </w:pPr>
            <w:r>
              <w:rPr>
                <w:rFonts w:ascii="Tahoma" w:hAnsi="Tahoma" w:cs="Tahoma"/>
                <w:sz w:val="20"/>
                <w:szCs w:val="20"/>
                <w:lang w:val="en-US"/>
              </w:rPr>
              <w:t>[-]</w:t>
            </w:r>
            <w:r>
              <w:rPr>
                <w:rStyle w:val="a7"/>
                <w:rFonts w:ascii="Tahoma" w:hAnsi="Tahoma" w:cs="Tahoma"/>
                <w:sz w:val="20"/>
                <w:szCs w:val="20"/>
                <w:lang w:val="en-US"/>
              </w:rPr>
              <w:footnoteReference w:id="12"/>
            </w:r>
            <w:r>
              <w:rPr>
                <w:rFonts w:ascii="Tahoma" w:hAnsi="Tahoma" w:cs="Tahoma"/>
                <w:sz w:val="20"/>
                <w:szCs w:val="20"/>
              </w:rPr>
              <w:t>/</w:t>
            </w:r>
            <w:r>
              <w:rPr>
                <w:rFonts w:ascii="Tahoma" w:hAnsi="Tahoma" w:cs="Tahoma"/>
                <w:sz w:val="20"/>
                <w:szCs w:val="20"/>
                <w:lang w:val="en-US"/>
              </w:rPr>
              <w:t>[</w:t>
            </w:r>
            <w:r w:rsidR="001C5CB2" w:rsidRPr="006C192F">
              <w:rPr>
                <w:rFonts w:ascii="Tahoma" w:hAnsi="Tahoma" w:cs="Tahoma"/>
                <w:sz w:val="20"/>
                <w:szCs w:val="20"/>
              </w:rPr>
              <w:t>в п</w:t>
            </w:r>
            <w:r w:rsidR="00304F24">
              <w:rPr>
                <w:rFonts w:ascii="Tahoma" w:hAnsi="Tahoma" w:cs="Tahoma"/>
                <w:sz w:val="20"/>
                <w:szCs w:val="20"/>
              </w:rPr>
              <w:t>оследний</w:t>
            </w:r>
            <w:r w:rsidR="001C5CB2" w:rsidRPr="006C192F">
              <w:rPr>
                <w:rFonts w:ascii="Tahoma" w:hAnsi="Tahoma" w:cs="Tahoma"/>
                <w:sz w:val="20"/>
                <w:szCs w:val="20"/>
              </w:rPr>
              <w:t xml:space="preserve"> рабочий </w:t>
            </w:r>
            <w:r w:rsidR="00186B64">
              <w:rPr>
                <w:rFonts w:ascii="Tahoma" w:hAnsi="Tahoma" w:cs="Tahoma"/>
                <w:sz w:val="20"/>
                <w:szCs w:val="20"/>
              </w:rPr>
              <w:t>вторник</w:t>
            </w:r>
            <w:r>
              <w:rPr>
                <w:rFonts w:ascii="Tahoma" w:hAnsi="Tahoma" w:cs="Tahoma"/>
                <w:sz w:val="20"/>
                <w:szCs w:val="20"/>
                <w:lang w:val="en-US"/>
              </w:rPr>
              <w:t>]</w:t>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BAB5E9E" w14:textId="3C3FA854" w:rsidR="001C5CB2" w:rsidRPr="008F21B0" w:rsidRDefault="008F21B0" w:rsidP="002950C9">
            <w:pPr>
              <w:ind w:left="148"/>
              <w:jc w:val="both"/>
              <w:rPr>
                <w:rFonts w:ascii="Tahoma" w:hAnsi="Tahoma" w:cs="Tahoma"/>
                <w:sz w:val="20"/>
                <w:szCs w:val="20"/>
              </w:rPr>
            </w:pPr>
            <w:r w:rsidRPr="00416497">
              <w:rPr>
                <w:rFonts w:ascii="Tahoma" w:hAnsi="Tahoma" w:cs="Tahoma"/>
                <w:sz w:val="20"/>
                <w:szCs w:val="20"/>
              </w:rPr>
              <w:t>[</w:t>
            </w:r>
            <w:r w:rsidR="001C5CB2" w:rsidRPr="006C192F">
              <w:rPr>
                <w:rFonts w:ascii="Tahoma" w:hAnsi="Tahoma" w:cs="Tahoma"/>
                <w:sz w:val="20"/>
                <w:szCs w:val="20"/>
              </w:rPr>
              <w:t xml:space="preserve">не позднее </w:t>
            </w:r>
            <w:r w:rsidR="00920E78" w:rsidRPr="00920E78">
              <w:rPr>
                <w:rFonts w:ascii="Tahoma" w:hAnsi="Tahoma" w:cs="Tahoma"/>
                <w:sz w:val="20"/>
                <w:szCs w:val="20"/>
              </w:rPr>
              <w:t>7</w:t>
            </w:r>
            <w:r w:rsidR="00920E78">
              <w:rPr>
                <w:rFonts w:ascii="Tahoma" w:hAnsi="Tahoma" w:cs="Tahoma"/>
                <w:sz w:val="20"/>
                <w:szCs w:val="20"/>
              </w:rPr>
              <w:t xml:space="preserve"> </w:t>
            </w:r>
            <w:proofErr w:type="spellStart"/>
            <w:r w:rsidR="00920E78" w:rsidRPr="00920E78">
              <w:rPr>
                <w:rFonts w:ascii="Tahoma" w:hAnsi="Tahoma" w:cs="Tahoma"/>
                <w:sz w:val="20"/>
                <w:szCs w:val="20"/>
              </w:rPr>
              <w:t>р.д</w:t>
            </w:r>
            <w:proofErr w:type="spellEnd"/>
            <w:r w:rsidR="00920E78" w:rsidRPr="00920E78">
              <w:rPr>
                <w:rFonts w:ascii="Tahoma" w:hAnsi="Tahoma" w:cs="Tahoma"/>
                <w:sz w:val="20"/>
                <w:szCs w:val="20"/>
              </w:rPr>
              <w:t>.</w:t>
            </w:r>
            <w:r w:rsidRPr="00416497">
              <w:rPr>
                <w:rFonts w:ascii="Tahoma" w:hAnsi="Tahoma" w:cs="Tahoma"/>
                <w:sz w:val="20"/>
                <w:szCs w:val="20"/>
              </w:rPr>
              <w:t>]</w:t>
            </w:r>
            <w:r>
              <w:rPr>
                <w:rStyle w:val="a7"/>
                <w:rFonts w:ascii="Tahoma" w:hAnsi="Tahoma" w:cs="Tahoma"/>
                <w:sz w:val="20"/>
                <w:szCs w:val="20"/>
              </w:rPr>
              <w:footnoteReference w:id="13"/>
            </w:r>
            <w:r w:rsidR="00920E78" w:rsidRPr="00920E78">
              <w:rPr>
                <w:rFonts w:ascii="Tahoma" w:hAnsi="Tahoma" w:cs="Tahoma"/>
                <w:bCs/>
                <w:sz w:val="20"/>
                <w:szCs w:val="20"/>
                <w:lang w:eastAsia="ru-RU"/>
              </w:rPr>
              <w:t xml:space="preserve"> </w:t>
            </w:r>
            <w:r w:rsidR="00DE1F73">
              <w:rPr>
                <w:rFonts w:ascii="Tahoma" w:hAnsi="Tahoma" w:cs="Tahoma"/>
                <w:bCs/>
                <w:sz w:val="20"/>
                <w:szCs w:val="20"/>
                <w:lang w:eastAsia="ru-RU"/>
              </w:rPr>
              <w:t>/</w:t>
            </w:r>
            <w:r w:rsidR="00AB6203">
              <w:rPr>
                <w:rFonts w:ascii="Tahoma" w:hAnsi="Tahoma" w:cs="Tahoma"/>
                <w:bCs/>
                <w:sz w:val="20"/>
                <w:szCs w:val="20"/>
                <w:lang w:eastAsia="ru-RU"/>
              </w:rPr>
              <w:t xml:space="preserve">в течение </w:t>
            </w:r>
            <w:r w:rsidRPr="00416497">
              <w:rPr>
                <w:rFonts w:ascii="Tahoma" w:hAnsi="Tahoma" w:cs="Tahoma"/>
                <w:bCs/>
                <w:sz w:val="20"/>
                <w:szCs w:val="20"/>
              </w:rPr>
              <w:t>[</w:t>
            </w:r>
            <w:r w:rsidR="00DE1F73" w:rsidRPr="004B139E">
              <w:rPr>
                <w:rFonts w:ascii="Tahoma" w:hAnsi="Tahoma" w:cs="Tahoma"/>
                <w:sz w:val="20"/>
                <w:szCs w:val="20"/>
              </w:rPr>
              <w:t>37 календарных дней</w:t>
            </w:r>
            <w:r w:rsidRPr="00416497">
              <w:rPr>
                <w:rFonts w:ascii="Tahoma" w:hAnsi="Tahoma" w:cs="Tahoma"/>
                <w:sz w:val="20"/>
                <w:szCs w:val="20"/>
              </w:rPr>
              <w:t>]</w:t>
            </w:r>
          </w:p>
        </w:tc>
      </w:tr>
      <w:tr w:rsidR="001C5CB2" w:rsidRPr="006C192F" w14:paraId="2AEB5BCB" w14:textId="77777777" w:rsidTr="00D20C2C">
        <w:tc>
          <w:tcPr>
            <w:tcW w:w="1843" w:type="dxa"/>
            <w:tcBorders>
              <w:top w:val="dotted" w:sz="4" w:space="0" w:color="auto"/>
              <w:bottom w:val="nil"/>
              <w:right w:val="dotted" w:sz="4" w:space="0" w:color="auto"/>
            </w:tcBorders>
          </w:tcPr>
          <w:p w14:paraId="27909E4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15019A" w14:textId="69210C9C" w:rsidR="001C5CB2" w:rsidRPr="006C192F" w:rsidRDefault="00304F24" w:rsidP="002950C9">
            <w:pPr>
              <w:ind w:left="148"/>
              <w:jc w:val="both"/>
              <w:rPr>
                <w:rFonts w:ascii="Tahoma" w:hAnsi="Tahoma" w:cs="Tahoma"/>
                <w:sz w:val="20"/>
                <w:szCs w:val="20"/>
              </w:rPr>
            </w:pPr>
            <w:r>
              <w:rPr>
                <w:rFonts w:ascii="Tahoma" w:hAnsi="Tahoma" w:cs="Tahoma"/>
                <w:sz w:val="20"/>
                <w:szCs w:val="20"/>
              </w:rPr>
              <w:t>с даты приемки оказанных Услуг</w:t>
            </w:r>
          </w:p>
        </w:tc>
      </w:tr>
      <w:tr w:rsidR="001C5CB2" w:rsidRPr="006C192F" w14:paraId="01A8CF97" w14:textId="77777777" w:rsidTr="00D20C2C">
        <w:tc>
          <w:tcPr>
            <w:tcW w:w="1843" w:type="dxa"/>
            <w:tcBorders>
              <w:top w:val="nil"/>
              <w:bottom w:val="dotted" w:sz="4" w:space="0" w:color="auto"/>
              <w:right w:val="dotted" w:sz="4" w:space="0" w:color="auto"/>
            </w:tcBorders>
          </w:tcPr>
          <w:p w14:paraId="222D557D" w14:textId="2F676804" w:rsidR="001C5CB2" w:rsidRPr="006C192F" w:rsidRDefault="00D977E1"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D8CBB26" w14:textId="77777777" w:rsidR="00304F24" w:rsidRDefault="00304F24" w:rsidP="00304F24">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Pr>
                <w:rFonts w:ascii="Tahoma" w:hAnsi="Tahoma" w:cs="Tahoma"/>
                <w:sz w:val="20"/>
              </w:rPr>
              <w:t xml:space="preserve"> оригиналов/скан-копий </w:t>
            </w:r>
            <w:r w:rsidRPr="00891C08">
              <w:rPr>
                <w:rFonts w:ascii="Tahoma" w:hAnsi="Tahoma" w:cs="Tahoma"/>
                <w:sz w:val="20"/>
              </w:rPr>
              <w:t>и, если применимо, подписания обеими Сторонами:</w:t>
            </w:r>
          </w:p>
          <w:p w14:paraId="4AF49013" w14:textId="77777777" w:rsidR="00304F24" w:rsidRDefault="00304F24" w:rsidP="00304F24">
            <w:pPr>
              <w:pStyle w:val="a9"/>
              <w:widowControl w:val="0"/>
              <w:autoSpaceDE w:val="0"/>
              <w:autoSpaceDN w:val="0"/>
              <w:adjustRightInd w:val="0"/>
              <w:ind w:left="140" w:firstLine="2"/>
              <w:rPr>
                <w:rFonts w:ascii="Tahoma" w:hAnsi="Tahoma" w:cs="Tahoma"/>
                <w:sz w:val="20"/>
              </w:rPr>
            </w:pPr>
            <w:r>
              <w:rPr>
                <w:rFonts w:ascii="Tahoma" w:hAnsi="Tahoma" w:cs="Tahoma"/>
                <w:sz w:val="20"/>
              </w:rPr>
              <w:t xml:space="preserve">- Акта сдачи-приемки услуг; </w:t>
            </w:r>
          </w:p>
          <w:p w14:paraId="2347F8B4" w14:textId="5C60111A" w:rsidR="00304F24" w:rsidRDefault="00304F24" w:rsidP="00304F24">
            <w:pPr>
              <w:pStyle w:val="a9"/>
              <w:widowControl w:val="0"/>
              <w:autoSpaceDE w:val="0"/>
              <w:autoSpaceDN w:val="0"/>
              <w:adjustRightInd w:val="0"/>
              <w:ind w:left="140" w:firstLine="2"/>
              <w:rPr>
                <w:rFonts w:ascii="Tahoma" w:hAnsi="Tahoma" w:cs="Tahoma"/>
                <w:sz w:val="20"/>
              </w:rPr>
            </w:pPr>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r w:rsidRPr="000C0029">
              <w:rPr>
                <w:rFonts w:ascii="Tahoma" w:hAnsi="Tahoma" w:cs="Tahoma"/>
                <w:bCs/>
                <w:sz w:val="20"/>
              </w:rPr>
              <w:t xml:space="preserve"> </w:t>
            </w:r>
          </w:p>
          <w:p w14:paraId="1B1CD607" w14:textId="4AC9F5ED" w:rsidR="00304F24" w:rsidRPr="000C0029" w:rsidRDefault="00304F24" w:rsidP="00304F24">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304F24">
              <w:rPr>
                <w:rFonts w:ascii="Tahoma" w:hAnsi="Tahoma" w:cs="Tahoma"/>
                <w:sz w:val="20"/>
                <w:szCs w:val="20"/>
              </w:rPr>
              <w:t>счёта- фактуры</w:t>
            </w:r>
            <w:r>
              <w:rPr>
                <w:rFonts w:ascii="Tahoma" w:hAnsi="Tahoma" w:cs="Tahoma"/>
                <w:sz w:val="20"/>
                <w:szCs w:val="20"/>
              </w:rPr>
              <w:t>.</w:t>
            </w:r>
          </w:p>
          <w:p w14:paraId="525AD4F6" w14:textId="3F099458" w:rsidR="001C5CB2" w:rsidRPr="006C192F" w:rsidRDefault="001C5CB2" w:rsidP="00304F24">
            <w:pPr>
              <w:pStyle w:val="a9"/>
              <w:widowControl w:val="0"/>
              <w:autoSpaceDE w:val="0"/>
              <w:autoSpaceDN w:val="0"/>
              <w:adjustRightInd w:val="0"/>
              <w:ind w:left="148"/>
              <w:contextualSpacing w:val="0"/>
              <w:jc w:val="both"/>
              <w:rPr>
                <w:rFonts w:ascii="Tahoma" w:hAnsi="Tahoma" w:cs="Tahoma"/>
                <w:bCs/>
                <w:sz w:val="20"/>
                <w:szCs w:val="20"/>
              </w:rPr>
            </w:pPr>
          </w:p>
        </w:tc>
      </w:tr>
      <w:tr w:rsidR="001C5CB2" w:rsidRPr="00344C0B" w14:paraId="3ADC1E3F" w14:textId="77777777" w:rsidTr="00D20C2C">
        <w:tc>
          <w:tcPr>
            <w:tcW w:w="1843" w:type="dxa"/>
            <w:tcBorders>
              <w:top w:val="dotted" w:sz="4" w:space="0" w:color="auto"/>
              <w:bottom w:val="dotted" w:sz="4" w:space="0" w:color="auto"/>
              <w:right w:val="dotted" w:sz="4" w:space="0" w:color="auto"/>
            </w:tcBorders>
          </w:tcPr>
          <w:p w14:paraId="44308EC0" w14:textId="56EF24E6" w:rsidR="001C5CB2" w:rsidRPr="006C192F" w:rsidRDefault="001C5CB2" w:rsidP="002950C9">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41F04D8E" w14:textId="77D9A658" w:rsidR="001C5CB2" w:rsidRPr="00344C0B" w:rsidRDefault="001C5CB2" w:rsidP="00186B64">
            <w:pPr>
              <w:spacing w:before="120" w:after="240"/>
              <w:ind w:left="283"/>
              <w:jc w:val="both"/>
              <w:rPr>
                <w:rFonts w:ascii="Tahoma" w:hAnsi="Tahoma" w:cs="Tahoma"/>
                <w:sz w:val="20"/>
                <w:szCs w:val="20"/>
              </w:rPr>
            </w:pPr>
          </w:p>
        </w:tc>
      </w:tr>
    </w:tbl>
    <w:p w14:paraId="5F93C6BB" w14:textId="77777777" w:rsidR="000A6E47" w:rsidRPr="0046405C" w:rsidRDefault="000A6E47" w:rsidP="000A6E47">
      <w:pPr>
        <w:pStyle w:val="afff"/>
        <w:numPr>
          <w:ilvl w:val="0"/>
          <w:numId w:val="36"/>
        </w:numPr>
        <w:ind w:left="851" w:hanging="851"/>
      </w:pPr>
      <w:r w:rsidRPr="0046405C">
        <w:lastRenderedPageBreak/>
        <w:t>ОБЩИЕ УСЛОВИЯ</w:t>
      </w:r>
      <w:r>
        <w:t xml:space="preserve"> ДОГОВОРОВ</w:t>
      </w:r>
    </w:p>
    <w:p w14:paraId="433BE5D3" w14:textId="295D129E" w:rsidR="000A6E47" w:rsidRPr="007F40B8" w:rsidRDefault="000A6E47" w:rsidP="000A6E47">
      <w:pPr>
        <w:pStyle w:val="aff7"/>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 xml:space="preserve">оговора, размещенные на официальном сайте ПАО «ГМК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007F40B8" w:rsidRPr="007F40B8">
        <w:t>(</w:t>
      </w:r>
      <w:r w:rsidR="007F40B8" w:rsidRPr="007F40B8">
        <w:rPr>
          <w:lang w:val="en-US"/>
        </w:rPr>
        <w:t>hash</w:t>
      </w:r>
      <w:r w:rsidR="007F40B8" w:rsidRPr="007F40B8">
        <w:t xml:space="preserve">: _____) (далее – </w:t>
      </w:r>
      <w:r w:rsidR="007F40B8" w:rsidRPr="007F40B8">
        <w:rPr>
          <w:b/>
        </w:rPr>
        <w:t>Общие условия</w:t>
      </w:r>
      <w:r w:rsidR="007F40B8" w:rsidRPr="007F40B8">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0A6E47">
      <w:pPr>
        <w:pStyle w:val="afff"/>
        <w:numPr>
          <w:ilvl w:val="0"/>
          <w:numId w:val="36"/>
        </w:numPr>
        <w:ind w:left="851" w:hanging="851"/>
      </w:pPr>
      <w:r w:rsidRPr="00D11ADD">
        <w:t>ОБЩИЕ ТРЕБОВАНИЯ К ИСПОЛНЕНИЮ ДОГОВОРА</w:t>
      </w:r>
    </w:p>
    <w:p w14:paraId="4E3475EE" w14:textId="2821F7D1" w:rsidR="000A6E47" w:rsidRPr="00D11ADD" w:rsidRDefault="000A6E47" w:rsidP="000A6E47">
      <w:pPr>
        <w:pStyle w:val="afff1"/>
        <w:numPr>
          <w:ilvl w:val="1"/>
          <w:numId w:val="36"/>
        </w:numPr>
        <w:ind w:left="851" w:hanging="851"/>
        <w:rPr>
          <w:color w:val="FF0000"/>
          <w:lang w:bidi="ru-RU"/>
        </w:rPr>
      </w:pPr>
      <w:r w:rsidRPr="00D11ADD">
        <w:rPr>
          <w:lang w:bidi="ru-RU"/>
        </w:rPr>
        <w:t xml:space="preserve">Исходные данные, иная документация, необходимые для надлежащего исполнения обязательств подлежат передаче Заказчиком Исполнителю в течение </w:t>
      </w:r>
      <w:r w:rsidR="00186B64">
        <w:rPr>
          <w:lang w:bidi="ru-RU"/>
        </w:rPr>
        <w:t>2</w:t>
      </w:r>
      <w:r w:rsidRPr="00D11ADD">
        <w:rPr>
          <w:lang w:bidi="ru-RU"/>
        </w:rPr>
        <w:t xml:space="preserve"> </w:t>
      </w:r>
      <w:proofErr w:type="spellStart"/>
      <w:r w:rsidRPr="00D11ADD">
        <w:rPr>
          <w:lang w:bidi="ru-RU"/>
        </w:rPr>
        <w:t>р.д</w:t>
      </w:r>
      <w:proofErr w:type="spellEnd"/>
      <w:r w:rsidRPr="00D11ADD">
        <w:rPr>
          <w:lang w:bidi="ru-RU"/>
        </w:rPr>
        <w:t>. с даты получения запроса от Исполнителя</w:t>
      </w:r>
      <w:r w:rsidR="00B754A7">
        <w:rPr>
          <w:lang w:bidi="ru-RU"/>
        </w:rPr>
        <w:t>.</w:t>
      </w:r>
    </w:p>
    <w:p w14:paraId="4D9CFC75" w14:textId="1B632303" w:rsidR="000A6E47" w:rsidRDefault="000A6E47" w:rsidP="000A6E47">
      <w:pPr>
        <w:pStyle w:val="afff1"/>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w:t>
      </w:r>
      <w:r w:rsidR="00276958">
        <w:rPr>
          <w:lang w:bidi="ru-RU"/>
        </w:rPr>
        <w:t>Договору</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1"/>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242C253C" w14:textId="25287DF6" w:rsidR="00D977E1" w:rsidRDefault="00D977E1" w:rsidP="00D977E1">
      <w:pPr>
        <w:pStyle w:val="afff1"/>
        <w:numPr>
          <w:ilvl w:val="1"/>
          <w:numId w:val="36"/>
        </w:numPr>
        <w:ind w:left="851" w:hanging="851"/>
        <w:rPr>
          <w:lang w:bidi="ru-RU"/>
        </w:rPr>
      </w:pPr>
      <w:r>
        <w:rPr>
          <w:lang w:bidi="ru-RU"/>
        </w:rPr>
        <w:t xml:space="preserve">Исполнитель обязуется оказать Услуги своевременно, качественно и в полном объеме в соответствии с требованиями Договора, </w:t>
      </w:r>
      <w:r w:rsidRPr="006073DB">
        <w:rPr>
          <w:lang w:bidi="ru-RU"/>
        </w:rPr>
        <w:t>действ</w:t>
      </w:r>
      <w:r>
        <w:rPr>
          <w:lang w:bidi="ru-RU"/>
        </w:rPr>
        <w:t>ующего законодательства</w:t>
      </w:r>
      <w:r w:rsidRPr="006073DB">
        <w:rPr>
          <w:lang w:bidi="ru-RU"/>
        </w:rPr>
        <w:t xml:space="preserve"> РФ</w:t>
      </w:r>
      <w:r>
        <w:rPr>
          <w:lang w:bidi="ru-RU"/>
        </w:rPr>
        <w:t xml:space="preserve"> и обычно предъявляемым</w:t>
      </w:r>
      <w:r w:rsidRPr="006073DB">
        <w:rPr>
          <w:lang w:bidi="ru-RU"/>
        </w:rPr>
        <w:t xml:space="preserve"> требования</w:t>
      </w:r>
      <w:r>
        <w:rPr>
          <w:lang w:bidi="ru-RU"/>
        </w:rPr>
        <w:t>м</w:t>
      </w:r>
      <w:r w:rsidRPr="00F47FDF">
        <w:rPr>
          <w:lang w:bidi="ru-RU"/>
        </w:rPr>
        <w:t>.</w:t>
      </w:r>
    </w:p>
    <w:p w14:paraId="5405C03B" w14:textId="77777777" w:rsidR="004D7A9C" w:rsidRDefault="004D7A9C" w:rsidP="000A6E47">
      <w:pPr>
        <w:pStyle w:val="afff1"/>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30590095" w14:textId="77777777" w:rsidR="00D977E1" w:rsidRPr="00891C08" w:rsidRDefault="00D977E1" w:rsidP="00D977E1">
      <w:pPr>
        <w:pStyle w:val="afff1"/>
        <w:numPr>
          <w:ilvl w:val="1"/>
          <w:numId w:val="36"/>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629CB1AC" w14:textId="7E717940" w:rsidR="00D977E1" w:rsidRDefault="003C4D26" w:rsidP="000A6E47">
      <w:pPr>
        <w:pStyle w:val="afff1"/>
        <w:numPr>
          <w:ilvl w:val="1"/>
          <w:numId w:val="36"/>
        </w:numPr>
        <w:ind w:left="851" w:hanging="851"/>
        <w:rPr>
          <w:lang w:bidi="ru-RU"/>
        </w:rPr>
      </w:pPr>
      <w:r w:rsidRPr="00891C08">
        <w:t xml:space="preserve">В случае возникновения претензий компетентных органов по причинам, связанным с </w:t>
      </w:r>
      <w:r>
        <w:t>Исполнителем</w:t>
      </w:r>
      <w:r w:rsidRPr="00891C08">
        <w:t xml:space="preserve">, </w:t>
      </w:r>
      <w:r>
        <w:t>Исполнитель</w:t>
      </w:r>
      <w:r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p>
    <w:p w14:paraId="6C1EB30C" w14:textId="77777777" w:rsidR="00161C21" w:rsidRPr="00891C08" w:rsidRDefault="00161C21" w:rsidP="00161C21">
      <w:pPr>
        <w:pStyle w:val="afff1"/>
        <w:numPr>
          <w:ilvl w:val="1"/>
          <w:numId w:val="36"/>
        </w:numPr>
        <w:ind w:left="851" w:hanging="851"/>
      </w:pPr>
      <w:r>
        <w:t xml:space="preserve">Исполнитель </w:t>
      </w:r>
      <w:r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0C7BC7B" w14:textId="77777777" w:rsidR="00161C21" w:rsidRPr="00891C08" w:rsidRDefault="00161C21" w:rsidP="00161C21">
      <w:pPr>
        <w:pStyle w:val="afff1"/>
        <w:numPr>
          <w:ilvl w:val="1"/>
          <w:numId w:val="36"/>
        </w:numPr>
        <w:ind w:left="851" w:hanging="851"/>
      </w:pPr>
      <w:r w:rsidRPr="00891C08">
        <w:t xml:space="preserve">При </w:t>
      </w:r>
      <w:r>
        <w:t>оказании Услуг на территории Заказчика Исполнитель</w:t>
      </w:r>
      <w:r w:rsidRPr="00891C08">
        <w:t xml:space="preserve"> обеспечивает за свой счёт на время </w:t>
      </w:r>
      <w:r>
        <w:t>оказания Услуг</w:t>
      </w:r>
      <w:r w:rsidRPr="00891C08">
        <w:t>:</w:t>
      </w:r>
    </w:p>
    <w:p w14:paraId="3996B4E4" w14:textId="77777777" w:rsidR="00161C21" w:rsidRPr="00891C08" w:rsidRDefault="00161C21" w:rsidP="00161C21">
      <w:pPr>
        <w:pStyle w:val="afff1"/>
        <w:ind w:firstLine="0"/>
      </w:pPr>
      <w:r w:rsidRPr="00891C08">
        <w:t>- предоставление персоналу жилья, транспорта для проезда на площадке/объекте, питания;</w:t>
      </w:r>
    </w:p>
    <w:p w14:paraId="65A6728E" w14:textId="77777777" w:rsidR="00161C21" w:rsidRPr="00891C08" w:rsidRDefault="00161C21" w:rsidP="00161C21">
      <w:pPr>
        <w:pStyle w:val="afff1"/>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p>
    <w:p w14:paraId="704A43FA" w14:textId="68C8BA32" w:rsidR="00161C21" w:rsidRPr="009560F6" w:rsidRDefault="00161C21" w:rsidP="00161C21">
      <w:pPr>
        <w:pStyle w:val="afff1"/>
        <w:tabs>
          <w:tab w:val="clear" w:pos="851"/>
        </w:tabs>
        <w:rPr>
          <w:b/>
          <w:bCs/>
          <w:sz w:val="24"/>
          <w:szCs w:val="24"/>
        </w:rPr>
      </w:pPr>
      <w:r w:rsidRPr="009560F6">
        <w:rPr>
          <w:b/>
          <w:bCs/>
          <w:sz w:val="24"/>
          <w:szCs w:val="24"/>
        </w:rPr>
        <w:t>7.          СОДЕЙСТВИЕ ЗАКАЗЧИКА В ОКАЗАНИИ УСЛУГ</w:t>
      </w:r>
    </w:p>
    <w:p w14:paraId="79D44CD3" w14:textId="1D045839" w:rsidR="00EE1DFB" w:rsidRPr="00EE1DFB" w:rsidRDefault="00EE1DFB" w:rsidP="00161C21">
      <w:pPr>
        <w:pStyle w:val="afff1"/>
        <w:rPr>
          <w:lang w:bidi="ru-RU"/>
        </w:rPr>
      </w:pPr>
      <w:r>
        <w:t xml:space="preserve">7.1.        </w:t>
      </w: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Pr="00976260">
        <w:t>доступ на территорию Заказчика</w:t>
      </w:r>
      <w:r w:rsidR="00510517">
        <w:t>.</w:t>
      </w:r>
      <w:r w:rsidRPr="00976260">
        <w:t xml:space="preserve">  </w:t>
      </w:r>
    </w:p>
    <w:p w14:paraId="26CA72BF" w14:textId="2EFC54FD" w:rsidR="00F61A69" w:rsidRPr="0046405C" w:rsidRDefault="00510517" w:rsidP="00510517">
      <w:pPr>
        <w:pStyle w:val="afff"/>
        <w:tabs>
          <w:tab w:val="clear" w:pos="851"/>
          <w:tab w:val="left" w:pos="709"/>
        </w:tabs>
      </w:pPr>
      <w:r>
        <w:lastRenderedPageBreak/>
        <w:t xml:space="preserve">8.        </w:t>
      </w:r>
      <w:r w:rsidR="00F61A69" w:rsidRPr="0046405C">
        <w:t xml:space="preserve">СДАЧА-ПРИЁМКА </w:t>
      </w:r>
    </w:p>
    <w:p w14:paraId="12243BF8" w14:textId="7756A8F8" w:rsidR="003B30B7" w:rsidRDefault="00B435E2" w:rsidP="00B435E2">
      <w:pPr>
        <w:pStyle w:val="afff1"/>
        <w:ind w:left="0" w:firstLine="0"/>
      </w:pPr>
      <w:r>
        <w:t xml:space="preserve">8.1.       </w:t>
      </w:r>
      <w:r w:rsidR="003B30B7">
        <w:t>Сдача-приемка Услуг производится после окончания оказания Услуг</w:t>
      </w:r>
      <w:r w:rsidR="00FE69AF">
        <w:t>.</w:t>
      </w:r>
    </w:p>
    <w:p w14:paraId="131D6107" w14:textId="4CC72D71" w:rsidR="003B30B7" w:rsidRDefault="003B30B7" w:rsidP="003B30B7">
      <w:pPr>
        <w:pStyle w:val="afff1"/>
        <w:tabs>
          <w:tab w:val="clear" w:pos="851"/>
        </w:tabs>
        <w:ind w:firstLine="0"/>
        <w:rPr>
          <w:bCs/>
        </w:rPr>
      </w:pPr>
    </w:p>
    <w:p w14:paraId="2CAFEB64" w14:textId="77777777" w:rsidR="003B30B7" w:rsidRPr="005903DB" w:rsidRDefault="003B30B7" w:rsidP="003B30B7">
      <w:pPr>
        <w:pStyle w:val="aff7"/>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062CB989" w:rsidR="001A7209" w:rsidRPr="00C60BAC" w:rsidRDefault="003F7C36" w:rsidP="003F7C36">
      <w:pPr>
        <w:pStyle w:val="afff1"/>
      </w:pPr>
      <w:r>
        <w:t xml:space="preserve">8.2.        </w:t>
      </w:r>
      <w:r w:rsidR="001A7209">
        <w:t>Исполнитель</w:t>
      </w:r>
      <w:r w:rsidR="001A7209" w:rsidRPr="00C60BAC">
        <w:t xml:space="preserve"> направляет Заказчику </w:t>
      </w:r>
      <w:r w:rsidR="001A7209">
        <w:t xml:space="preserve">по электронной почте </w:t>
      </w:r>
      <w:r w:rsidR="001A7209" w:rsidRPr="00C60BAC">
        <w:t xml:space="preserve">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2BE1089E" w14:textId="77777777" w:rsidTr="003F7C36">
        <w:trPr>
          <w:trHeight w:val="280"/>
          <w:jc w:val="right"/>
        </w:trPr>
        <w:tc>
          <w:tcPr>
            <w:tcW w:w="2127"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64FE90B9" w14:textId="085AF9E3" w:rsidR="00F61A69" w:rsidRPr="00C60BAC" w:rsidRDefault="00F61A69"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4"/>
            </w:r>
            <w:r w:rsidRPr="00C60BAC">
              <w:rPr>
                <w:rFonts w:ascii="Tahoma" w:hAnsi="Tahoma" w:cs="Tahoma"/>
                <w:sz w:val="20"/>
              </w:rPr>
              <w:t xml:space="preserve">. </w:t>
            </w:r>
          </w:p>
        </w:tc>
      </w:tr>
      <w:tr w:rsidR="00F61A69" w:rsidRPr="0046405C" w14:paraId="74DA42EA" w14:textId="77777777" w:rsidTr="003F7C36">
        <w:trPr>
          <w:trHeight w:val="361"/>
          <w:jc w:val="right"/>
        </w:trPr>
        <w:tc>
          <w:tcPr>
            <w:tcW w:w="2127"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02725CA"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 xml:space="preserve">окончания оказания Услуг </w:t>
            </w:r>
            <w:r w:rsidRPr="007171D2">
              <w:rPr>
                <w:rFonts w:eastAsia="Calibri"/>
                <w:lang w:eastAsia="ru-RU"/>
              </w:rPr>
              <w:t xml:space="preserve">по </w:t>
            </w:r>
            <w:r w:rsidR="001C1EC1">
              <w:rPr>
                <w:rFonts w:eastAsia="Calibri"/>
                <w:lang w:eastAsia="ru-RU"/>
              </w:rPr>
              <w:t>З</w:t>
            </w:r>
            <w:r w:rsidR="00416497">
              <w:rPr>
                <w:rFonts w:eastAsia="Calibri"/>
                <w:lang w:eastAsia="ru-RU"/>
              </w:rPr>
              <w:t>аявке</w:t>
            </w:r>
          </w:p>
        </w:tc>
      </w:tr>
      <w:tr w:rsidR="00F61A69" w:rsidRPr="0046405C" w14:paraId="7D67A3D7" w14:textId="77777777" w:rsidTr="003F7C36">
        <w:trPr>
          <w:jc w:val="right"/>
        </w:trPr>
        <w:tc>
          <w:tcPr>
            <w:tcW w:w="2127"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0BFCFF35" w:rsidR="00F61A69" w:rsidRPr="00D950C2" w:rsidRDefault="003B30B7" w:rsidP="00A0354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но не позднее последнего числа месяца</w:t>
            </w:r>
            <w:r w:rsidR="006E4E12" w:rsidRPr="00365092">
              <w:rPr>
                <w:rFonts w:eastAsia="Calibri"/>
                <w:color w:val="FF0000"/>
                <w:lang w:eastAsia="ru-RU"/>
              </w:rPr>
              <w:t xml:space="preserve"> </w:t>
            </w:r>
            <w:r>
              <w:t xml:space="preserve">окончания оказания Услуг </w:t>
            </w:r>
            <w:r w:rsidRPr="007171D2">
              <w:rPr>
                <w:rFonts w:eastAsia="Calibri"/>
                <w:lang w:eastAsia="ru-RU"/>
              </w:rPr>
              <w:t xml:space="preserve">по </w:t>
            </w:r>
            <w:r w:rsidR="001C1EC1">
              <w:rPr>
                <w:rFonts w:eastAsia="Calibri"/>
                <w:lang w:eastAsia="ru-RU"/>
              </w:rPr>
              <w:t>З</w:t>
            </w:r>
            <w:r w:rsidR="00416497">
              <w:rPr>
                <w:rFonts w:eastAsia="Calibri"/>
                <w:lang w:eastAsia="ru-RU"/>
              </w:rPr>
              <w:t>аявке</w:t>
            </w:r>
            <w:r w:rsidR="00416497" w:rsidRPr="00160365">
              <w:rPr>
                <w:rFonts w:eastAsia="Calibri"/>
                <w:lang w:eastAsia="ru-RU"/>
              </w:rPr>
              <w:t xml:space="preserve"> </w:t>
            </w:r>
          </w:p>
        </w:tc>
      </w:tr>
    </w:tbl>
    <w:p w14:paraId="0C057588" w14:textId="7B6A4208" w:rsidR="00665B7C" w:rsidRPr="00665B7C" w:rsidRDefault="003F7C36" w:rsidP="003F7C36">
      <w:pPr>
        <w:pStyle w:val="afff1"/>
        <w:ind w:left="0" w:firstLine="0"/>
      </w:pPr>
      <w:r>
        <w:t xml:space="preserve">8.3.      </w:t>
      </w:r>
      <w:r w:rsidR="00665B7C" w:rsidRPr="00665B7C">
        <w:t xml:space="preserve">Заказчик </w:t>
      </w:r>
      <w:r w:rsidR="00665B7C" w:rsidRPr="00665B7C">
        <w:rPr>
          <w:rFonts w:eastAsia="Calibri"/>
        </w:rPr>
        <w:t xml:space="preserve">осуществляет приемку оказанных Услуг </w:t>
      </w:r>
      <w:r w:rsidR="00665B7C"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9A412D0"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76157506"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2 числа месяца, следующего за месяцем </w:t>
            </w:r>
            <w:r>
              <w:rPr>
                <w:rFonts w:eastAsia="Calibri"/>
                <w:lang w:eastAsia="ru-RU"/>
              </w:rPr>
              <w:t xml:space="preserve">оказания Услуг </w:t>
            </w:r>
            <w:r w:rsidRPr="007171D2">
              <w:rPr>
                <w:rFonts w:eastAsia="Calibri"/>
                <w:lang w:eastAsia="ru-RU"/>
              </w:rPr>
              <w:t xml:space="preserve">по </w:t>
            </w:r>
            <w:r w:rsidR="001C1EC1">
              <w:rPr>
                <w:rFonts w:eastAsia="Calibri"/>
                <w:lang w:eastAsia="ru-RU"/>
              </w:rPr>
              <w:t>З</w:t>
            </w:r>
            <w:r w:rsidR="00416497">
              <w:rPr>
                <w:rFonts w:eastAsia="Calibri"/>
                <w:lang w:eastAsia="ru-RU"/>
              </w:rPr>
              <w:t>аявке</w:t>
            </w:r>
          </w:p>
        </w:tc>
      </w:tr>
    </w:tbl>
    <w:p w14:paraId="061F2194" w14:textId="612A6669" w:rsidR="00DF2DC4" w:rsidRPr="000A0C8A" w:rsidRDefault="003F7C36" w:rsidP="003F7C36">
      <w:pPr>
        <w:pStyle w:val="afff1"/>
        <w:ind w:left="0" w:firstLine="0"/>
      </w:pPr>
      <w:r>
        <w:t xml:space="preserve">8.4.           </w:t>
      </w:r>
      <w:r w:rsidR="00DF2DC4">
        <w:t>Исполнитель</w:t>
      </w:r>
      <w:r w:rsidR="00DF2DC4"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734E876D" w14:textId="77777777" w:rsidR="006E4E12" w:rsidRPr="00C60BAC"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5"/>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06098225"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в течение</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67BEF5C7" w:rsidR="00DF2DC4" w:rsidRPr="0046405C" w:rsidRDefault="003F7C36" w:rsidP="003F7C36">
      <w:pPr>
        <w:pStyle w:val="afff1"/>
      </w:pPr>
      <w:r>
        <w:t xml:space="preserve">8.5.         </w:t>
      </w:r>
      <w:r w:rsidR="00DF2DC4" w:rsidRPr="0046405C">
        <w:t xml:space="preserve">Заказчик направляет </w:t>
      </w:r>
      <w:r w:rsidR="00DF2DC4">
        <w:t>Исполнителю</w:t>
      </w:r>
      <w:r w:rsidR="00DF2DC4" w:rsidRPr="0046405C">
        <w:t xml:space="preserve"> на бумажном носителе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28592CD1" w14:textId="77777777" w:rsidTr="003F7C36">
        <w:trPr>
          <w:trHeight w:val="280"/>
        </w:trPr>
        <w:tc>
          <w:tcPr>
            <w:tcW w:w="2127"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4E54C6F8" w:rsidR="006E4E12" w:rsidRPr="0046405C" w:rsidRDefault="00BD3E3F" w:rsidP="00D950C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01BAF1B6" w14:textId="77777777" w:rsidTr="003F7C36">
        <w:trPr>
          <w:trHeight w:val="361"/>
        </w:trPr>
        <w:tc>
          <w:tcPr>
            <w:tcW w:w="2127"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090EFAA"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3785A2AB" w14:textId="1EE33A51" w:rsidR="003F7C36" w:rsidRPr="00891C08" w:rsidRDefault="003F7C36" w:rsidP="003F7C36">
      <w:pPr>
        <w:pStyle w:val="afff1"/>
        <w:ind w:left="0" w:firstLine="0"/>
      </w:pPr>
      <w:r>
        <w:t xml:space="preserve">8.6.        </w:t>
      </w:r>
      <w:r w:rsidRPr="00891C08">
        <w:t xml:space="preserve">Заказчик незамедлительно уведомляет </w:t>
      </w:r>
      <w:r>
        <w:t xml:space="preserve">Исполнителя </w:t>
      </w:r>
      <w:r w:rsidRPr="00891C08">
        <w:t>об обнаруженных ошибках в Акте сдачи-</w:t>
      </w:r>
      <w:r>
        <w:t xml:space="preserve">             </w:t>
      </w:r>
      <w:r w:rsidRPr="00891C08">
        <w:t xml:space="preserve">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1464DD24" w14:textId="2C0A8C2B" w:rsidR="00BD3E3F" w:rsidRPr="0046405C" w:rsidRDefault="003F7C36" w:rsidP="003F7C36">
      <w:pPr>
        <w:pStyle w:val="afff1"/>
        <w:ind w:left="0" w:firstLine="0"/>
      </w:pPr>
      <w:r>
        <w:t xml:space="preserve">8.7.       </w:t>
      </w:r>
      <w:r w:rsidR="00BD3E3F" w:rsidRPr="0046405C">
        <w:t xml:space="preserve">Если </w:t>
      </w:r>
      <w:r w:rsidR="00BD3E3F" w:rsidRPr="00501256">
        <w:t xml:space="preserve">полученный Заказчиком Акт </w:t>
      </w:r>
      <w:r w:rsidR="00B82262">
        <w:t xml:space="preserve">сдачи-приемки </w:t>
      </w:r>
      <w:r w:rsidR="00B82262">
        <w:rPr>
          <w:rFonts w:eastAsia="Calibri"/>
          <w:lang w:eastAsia="ru-RU"/>
        </w:rPr>
        <w:t>у</w:t>
      </w:r>
      <w:r w:rsidR="00BD3E3F">
        <w:rPr>
          <w:rFonts w:eastAsia="Calibri"/>
          <w:lang w:eastAsia="ru-RU"/>
        </w:rPr>
        <w:t xml:space="preserve">слуг </w:t>
      </w:r>
      <w:r w:rsidR="00DD4DCF" w:rsidRPr="00450BF5">
        <w:rPr>
          <w:szCs w:val="22"/>
        </w:rPr>
        <w:t xml:space="preserve">на бумажном носителе отличается от подписанного Заказчиком </w:t>
      </w:r>
      <w:r w:rsidR="00DD4DCF" w:rsidRPr="00450BF5">
        <w:rPr>
          <w:bCs/>
          <w:szCs w:val="22"/>
        </w:rPr>
        <w:t xml:space="preserve">Акта сдачи-приемки </w:t>
      </w:r>
      <w:r w:rsidR="00DD4DCF">
        <w:rPr>
          <w:bCs/>
          <w:szCs w:val="22"/>
        </w:rPr>
        <w:t>услуг</w:t>
      </w:r>
      <w:r w:rsidR="00DD4DCF" w:rsidRPr="00450BF5">
        <w:rPr>
          <w:szCs w:val="22"/>
        </w:rPr>
        <w:t>, полученного по электронной почте</w:t>
      </w:r>
      <w:r w:rsidR="00BD3E3F" w:rsidRPr="0046405C">
        <w:t xml:space="preserve">, Заказчик уведомляет </w:t>
      </w:r>
      <w:r w:rsidR="00BD3E3F">
        <w:t>Исполнителя</w:t>
      </w:r>
      <w:r w:rsidR="00BD3E3F" w:rsidRPr="0046405C">
        <w:t xml:space="preserve"> о выявленных расхождениях в течение </w:t>
      </w:r>
      <w:r w:rsidR="00C04784" w:rsidRPr="0046405C">
        <w:rPr>
          <w:rFonts w:eastAsia="Calibri"/>
          <w:lang w:eastAsia="ru-RU"/>
        </w:rPr>
        <w:t>2</w:t>
      </w:r>
      <w:r w:rsidR="00C04784">
        <w:rPr>
          <w:rFonts w:eastAsia="Calibri"/>
          <w:lang w:eastAsia="ru-RU"/>
        </w:rPr>
        <w:t xml:space="preserve"> </w:t>
      </w:r>
      <w:proofErr w:type="spellStart"/>
      <w:r w:rsidR="00AD2005">
        <w:rPr>
          <w:rFonts w:eastAsia="Calibri"/>
          <w:lang w:eastAsia="ru-RU"/>
        </w:rPr>
        <w:t>р.д</w:t>
      </w:r>
      <w:proofErr w:type="spellEnd"/>
      <w:r w:rsidR="00AD2005">
        <w:rPr>
          <w:rFonts w:eastAsia="Calibri"/>
          <w:lang w:eastAsia="ru-RU"/>
        </w:rPr>
        <w:t xml:space="preserve">. </w:t>
      </w:r>
      <w:r w:rsidR="00BD3E3F" w:rsidRPr="0046405C">
        <w:t xml:space="preserve">с момента получения Акта </w:t>
      </w:r>
      <w:r w:rsidR="00B82262">
        <w:t xml:space="preserve">сдачи-приемки </w:t>
      </w:r>
      <w:r w:rsidR="00B82262">
        <w:rPr>
          <w:rFonts w:eastAsia="Calibri"/>
          <w:lang w:eastAsia="ru-RU"/>
        </w:rPr>
        <w:t>у</w:t>
      </w:r>
      <w:r w:rsidR="00BD3E3F">
        <w:rPr>
          <w:rFonts w:eastAsia="Calibri"/>
          <w:lang w:eastAsia="ru-RU"/>
        </w:rPr>
        <w:t xml:space="preserve">слуг </w:t>
      </w:r>
      <w:r w:rsidR="00BD3E3F" w:rsidRPr="0046405C">
        <w:t>на бумажном носителе.</w:t>
      </w:r>
    </w:p>
    <w:p w14:paraId="7C846419" w14:textId="59BE010E" w:rsidR="00BD3E3F" w:rsidRPr="0046405C" w:rsidRDefault="00BD3E3F" w:rsidP="00BD3E3F">
      <w:pPr>
        <w:pStyle w:val="aff7"/>
      </w:pPr>
      <w:r>
        <w:t xml:space="preserve">Исполнитель </w:t>
      </w:r>
      <w:r w:rsidRPr="0046405C">
        <w:t>в течение</w:t>
      </w:r>
      <w:r>
        <w:t xml:space="preserve"> </w:t>
      </w:r>
      <w:r w:rsidR="00C04784" w:rsidRPr="0046405C">
        <w:rPr>
          <w:rFonts w:eastAsia="Calibri"/>
          <w:lang w:eastAsia="ru-RU"/>
        </w:rPr>
        <w:t>2</w:t>
      </w:r>
      <w:r w:rsidR="00C04784">
        <w:rPr>
          <w:rFonts w:eastAsia="Calibri"/>
          <w:lang w:eastAsia="ru-RU"/>
        </w:rPr>
        <w:t xml:space="preserve"> </w:t>
      </w:r>
      <w:proofErr w:type="spellStart"/>
      <w:r w:rsidR="00AD2005">
        <w:rPr>
          <w:rFonts w:eastAsia="Calibri"/>
          <w:lang w:eastAsia="ru-RU"/>
        </w:rPr>
        <w:t>р.д</w:t>
      </w:r>
      <w:proofErr w:type="spellEnd"/>
      <w:r w:rsidR="00AD2005">
        <w:rPr>
          <w:rFonts w:eastAsia="Calibri"/>
          <w:lang w:eastAsia="ru-RU"/>
        </w:rPr>
        <w:t xml:space="preserve">. </w:t>
      </w:r>
      <w:r w:rsidRPr="0046405C">
        <w:t>с момента получения такого уведомления от Заказчика обязан направить Заказчику ответ с указанием причин расхождения.</w:t>
      </w:r>
    </w:p>
    <w:p w14:paraId="74B02269" w14:textId="30375C38" w:rsidR="003F7C36" w:rsidRPr="00891C08" w:rsidRDefault="003F7C36" w:rsidP="003F7C36">
      <w:pPr>
        <w:pStyle w:val="afff1"/>
      </w:pPr>
      <w:bookmarkStart w:id="1" w:name="_Ref97023942"/>
      <w:r>
        <w:lastRenderedPageBreak/>
        <w:t xml:space="preserve">8.8. </w:t>
      </w:r>
      <w:bookmarkEnd w:id="1"/>
      <w:r>
        <w:t xml:space="preserve">        </w:t>
      </w:r>
      <w:r w:rsidRPr="00891C08">
        <w:t xml:space="preserve">Стороны будут прилагать усилия к обмену подписанными с двух сторон оригиналами Актов сдачи-приёмки </w:t>
      </w:r>
      <w:r>
        <w:t>услуг</w:t>
      </w:r>
      <w:r w:rsidRPr="00891C08">
        <w:t xml:space="preserve"> на бумажном носителе не позднее </w:t>
      </w:r>
      <w:proofErr w:type="gramStart"/>
      <w:r w:rsidRPr="00891C08">
        <w:t>20  числа</w:t>
      </w:r>
      <w:proofErr w:type="gramEnd"/>
      <w:r w:rsidRPr="00891C08">
        <w:t xml:space="preserve"> месяца, </w:t>
      </w:r>
      <w:r w:rsidRPr="00891C08">
        <w:rPr>
          <w:rFonts w:eastAsia="Calibri"/>
        </w:rPr>
        <w:t>следующего за</w:t>
      </w:r>
      <w:r>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Pr>
          <w:rFonts w:eastAsia="Calibri"/>
        </w:rPr>
        <w:t>оказания Услуг</w:t>
      </w:r>
      <w:r w:rsidRPr="00891C08">
        <w:rPr>
          <w:rFonts w:eastAsia="Calibri"/>
        </w:rPr>
        <w:t xml:space="preserve"> по </w:t>
      </w:r>
      <w:r w:rsidR="001C1EC1">
        <w:rPr>
          <w:rFonts w:eastAsia="Calibri"/>
        </w:rPr>
        <w:t>З</w:t>
      </w:r>
      <w:r w:rsidR="00416497">
        <w:rPr>
          <w:rFonts w:eastAsia="Calibri"/>
        </w:rPr>
        <w:t>аявке</w:t>
      </w:r>
      <w:r w:rsidRPr="00891C08">
        <w:rPr>
          <w:rFonts w:eastAsia="Calibri"/>
        </w:rPr>
        <w:t>.</w:t>
      </w:r>
    </w:p>
    <w:p w14:paraId="24251D64" w14:textId="4EEEF615" w:rsidR="003F7C36" w:rsidRPr="00966493" w:rsidRDefault="003F7C36" w:rsidP="003F7C36">
      <w:pPr>
        <w:pStyle w:val="afff1"/>
        <w:rPr>
          <w:lang w:bidi="ru-RU"/>
        </w:rPr>
      </w:pPr>
      <w:r>
        <w:rPr>
          <w:lang w:bidi="ru-RU"/>
        </w:rPr>
        <w:t xml:space="preserve">8.9         </w:t>
      </w:r>
      <w:r w:rsidRPr="00966493">
        <w:rPr>
          <w:lang w:bidi="ru-RU"/>
        </w:rPr>
        <w:t xml:space="preserve">Датой исполнения обязательств Исполнителя </w:t>
      </w:r>
      <w:r w:rsidRPr="007A0288">
        <w:rPr>
          <w:rFonts w:eastAsia="Calibri"/>
          <w:lang w:eastAsia="ru-RU"/>
        </w:rPr>
        <w:t xml:space="preserve">по </w:t>
      </w:r>
      <w:r w:rsidR="00FE69AF">
        <w:rPr>
          <w:rFonts w:eastAsia="Calibri"/>
          <w:lang w:eastAsia="ru-RU"/>
        </w:rPr>
        <w:t>Заявке</w:t>
      </w:r>
      <w:r>
        <w:rPr>
          <w:rFonts w:eastAsia="Calibri"/>
          <w:color w:val="FF0000"/>
          <w:lang w:eastAsia="ru-RU"/>
        </w:rPr>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Pr>
          <w:lang w:bidi="ru-RU"/>
        </w:rPr>
        <w:t xml:space="preserve">сдачи-приемки услуг </w:t>
      </w:r>
      <w:r w:rsidRPr="007A0288">
        <w:rPr>
          <w:rFonts w:eastAsia="Calibri"/>
          <w:lang w:eastAsia="ru-RU"/>
        </w:rPr>
        <w:t xml:space="preserve">по </w:t>
      </w:r>
      <w:r w:rsidR="00FE69AF">
        <w:rPr>
          <w:rFonts w:eastAsia="Calibri"/>
          <w:lang w:eastAsia="ru-RU"/>
        </w:rPr>
        <w:t>Заявке</w:t>
      </w:r>
      <w:r>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в </w:t>
      </w:r>
      <w:r>
        <w:rPr>
          <w:lang w:bidi="ru-RU"/>
        </w:rPr>
        <w:t xml:space="preserve">Договоре </w:t>
      </w:r>
      <w:r w:rsidRPr="00966493">
        <w:rPr>
          <w:lang w:bidi="ru-RU"/>
        </w:rPr>
        <w:t>по</w:t>
      </w:r>
      <w:r w:rsidR="001C1EC1">
        <w:rPr>
          <w:lang w:bidi="ru-RU"/>
        </w:rPr>
        <w:t xml:space="preserve"> З</w:t>
      </w:r>
      <w:r w:rsidR="00416497">
        <w:rPr>
          <w:lang w:bidi="ru-RU"/>
        </w:rPr>
        <w:t>аявке</w:t>
      </w:r>
      <w:r w:rsidRPr="00966493">
        <w:rPr>
          <w:lang w:bidi="ru-RU"/>
        </w:rPr>
        <w:t>.</w:t>
      </w:r>
    </w:p>
    <w:p w14:paraId="3EE559EC" w14:textId="2D889586" w:rsidR="003F7C36" w:rsidRDefault="00EE4248" w:rsidP="00EE4248">
      <w:pPr>
        <w:pStyle w:val="afff1"/>
        <w:rPr>
          <w:lang w:bidi="ru-RU"/>
        </w:rPr>
      </w:pPr>
      <w:r w:rsidRPr="00EE4248">
        <w:rPr>
          <w:rFonts w:eastAsia="Calibri"/>
          <w:lang w:eastAsia="ru-RU"/>
        </w:rPr>
        <w:t xml:space="preserve">8.10.     </w:t>
      </w:r>
    </w:p>
    <w:p w14:paraId="516DD146" w14:textId="73F1F229" w:rsidR="00FE69AF" w:rsidRPr="00314323" w:rsidRDefault="00FE69AF" w:rsidP="008923C5">
      <w:pPr>
        <w:pStyle w:val="afff"/>
        <w:numPr>
          <w:ilvl w:val="0"/>
          <w:numId w:val="70"/>
        </w:numPr>
      </w:pPr>
      <w:r w:rsidRPr="00314323">
        <w:t>УСТРАНЕНИЕ НЕДОСТАТКОВ</w:t>
      </w:r>
    </w:p>
    <w:p w14:paraId="5AFEFCDE" w14:textId="6EE08F9E" w:rsidR="00FE69AF" w:rsidRPr="005903DB" w:rsidRDefault="00FE69AF" w:rsidP="008923C5">
      <w:pPr>
        <w:pStyle w:val="afff1"/>
        <w:numPr>
          <w:ilvl w:val="1"/>
          <w:numId w:val="71"/>
        </w:numPr>
        <w:tabs>
          <w:tab w:val="clear" w:pos="851"/>
        </w:tabs>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0337AE3D" w14:textId="235DBBBA" w:rsidR="00FE69AF" w:rsidRPr="005903DB" w:rsidRDefault="00FE69AF" w:rsidP="008923C5">
      <w:pPr>
        <w:pStyle w:val="afff1"/>
        <w:numPr>
          <w:ilvl w:val="1"/>
          <w:numId w:val="71"/>
        </w:numPr>
        <w:tabs>
          <w:tab w:val="clear" w:pos="851"/>
        </w:tabs>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0A24089F" w14:textId="77777777" w:rsidR="00FE69AF" w:rsidRPr="005903DB" w:rsidRDefault="00FE69AF" w:rsidP="008923C5">
      <w:pPr>
        <w:pStyle w:val="afff1"/>
        <w:numPr>
          <w:ilvl w:val="1"/>
          <w:numId w:val="71"/>
        </w:numPr>
        <w:tabs>
          <w:tab w:val="clear" w:pos="851"/>
        </w:tabs>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36B608E" w14:textId="77777777" w:rsidR="00FE69AF" w:rsidRPr="005903DB" w:rsidRDefault="00FE69AF" w:rsidP="008923C5">
      <w:pPr>
        <w:pStyle w:val="afff1"/>
        <w:numPr>
          <w:ilvl w:val="1"/>
          <w:numId w:val="71"/>
        </w:numPr>
        <w:tabs>
          <w:tab w:val="clear" w:pos="851"/>
        </w:tabs>
        <w:ind w:left="851" w:hanging="851"/>
      </w:pPr>
      <w:bookmarkStart w:id="2" w:name="_Toc528580216"/>
      <w:r w:rsidRPr="005903DB">
        <w:t xml:space="preserve">Подписанный Заказчиком Акт о выявленных недостатках направляется </w:t>
      </w:r>
      <w:r>
        <w:t>Исполнителю</w:t>
      </w:r>
      <w:r w:rsidRPr="005903DB">
        <w:t xml:space="preserve"> по электронной почте и на бумажном носителе. </w:t>
      </w:r>
      <w:r>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t>по электронной почте</w:t>
      </w:r>
      <w:r w:rsidRPr="005903DB">
        <w:t>.</w:t>
      </w:r>
    </w:p>
    <w:p w14:paraId="6963F92C" w14:textId="77777777" w:rsidR="00FE69AF" w:rsidRPr="005903DB" w:rsidRDefault="00FE69AF" w:rsidP="00FE69AF">
      <w:pPr>
        <w:pStyle w:val="afff1"/>
        <w:ind w:firstLine="0"/>
      </w:pPr>
      <w:r w:rsidRPr="00365092">
        <w:t xml:space="preserve">Акт </w:t>
      </w:r>
      <w:r>
        <w:t xml:space="preserve">о </w:t>
      </w:r>
      <w:r w:rsidRPr="00365092">
        <w:t>выявленных недостатк</w:t>
      </w:r>
      <w:r>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2"/>
    </w:p>
    <w:p w14:paraId="3B5AF686" w14:textId="77777777" w:rsidR="00FE69AF" w:rsidRPr="005903DB" w:rsidRDefault="00FE69AF" w:rsidP="00FE69AF">
      <w:pPr>
        <w:pStyle w:val="afff1"/>
        <w:ind w:firstLine="0"/>
      </w:pPr>
      <w:bookmarkStart w:id="3" w:name="_Toc528580217"/>
      <w:r w:rsidRPr="005903DB">
        <w:t xml:space="preserve">Если </w:t>
      </w:r>
      <w:r>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3"/>
    </w:p>
    <w:p w14:paraId="716CDA2B" w14:textId="77777777" w:rsidR="00FE69AF" w:rsidRPr="00365092" w:rsidRDefault="00FE69AF" w:rsidP="00EE4248">
      <w:pPr>
        <w:pStyle w:val="afff1"/>
        <w:rPr>
          <w:lang w:bidi="ru-RU"/>
        </w:rPr>
      </w:pPr>
    </w:p>
    <w:p w14:paraId="4BEAE2C5" w14:textId="2BBBD831" w:rsidR="00362966" w:rsidRPr="00EE4248" w:rsidRDefault="00FE69AF" w:rsidP="00EE4248">
      <w:pPr>
        <w:pStyle w:val="afff1"/>
        <w:rPr>
          <w:b/>
          <w:bCs/>
        </w:rPr>
      </w:pPr>
      <w:r>
        <w:rPr>
          <w:b/>
          <w:bCs/>
        </w:rPr>
        <w:t>10</w:t>
      </w:r>
      <w:r w:rsidR="00EE4248">
        <w:rPr>
          <w:b/>
          <w:bCs/>
        </w:rPr>
        <w:t xml:space="preserve">.           </w:t>
      </w:r>
      <w:r w:rsidR="00EE4248" w:rsidRPr="00EE4248">
        <w:rPr>
          <w:b/>
          <w:bCs/>
          <w:sz w:val="24"/>
          <w:szCs w:val="24"/>
        </w:rPr>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84"/>
        <w:gridCol w:w="5011"/>
        <w:gridCol w:w="3928"/>
      </w:tblGrid>
      <w:tr w:rsidR="00FF03E7" w:rsidRPr="0046405C" w14:paraId="0DF36FB9" w14:textId="77777777" w:rsidTr="00FE69AF">
        <w:trPr>
          <w:trHeight w:val="141"/>
          <w:tblHeader/>
        </w:trPr>
        <w:tc>
          <w:tcPr>
            <w:tcW w:w="984"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011"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28"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FE69AF">
        <w:tc>
          <w:tcPr>
            <w:tcW w:w="984" w:type="dxa"/>
          </w:tcPr>
          <w:p w14:paraId="4F11C2FB" w14:textId="606195C8" w:rsidR="00FF03E7" w:rsidRPr="0046405C" w:rsidRDefault="00FE69AF" w:rsidP="00FE69AF">
            <w:pPr>
              <w:pStyle w:val="afff1"/>
              <w:ind w:left="142" w:firstLine="0"/>
            </w:pPr>
            <w:r>
              <w:t>10</w:t>
            </w:r>
            <w:r w:rsidR="00EE4248">
              <w:t>.1</w:t>
            </w:r>
          </w:p>
        </w:tc>
        <w:tc>
          <w:tcPr>
            <w:tcW w:w="501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28"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FE69AF">
        <w:tc>
          <w:tcPr>
            <w:tcW w:w="984" w:type="dxa"/>
          </w:tcPr>
          <w:p w14:paraId="2AF919AD" w14:textId="1ABC0C86" w:rsidR="00FF03E7" w:rsidRPr="0046405C" w:rsidRDefault="00FE69AF" w:rsidP="00FE69AF">
            <w:pPr>
              <w:pStyle w:val="afff1"/>
              <w:ind w:left="142" w:firstLine="0"/>
            </w:pPr>
            <w:r>
              <w:t>10</w:t>
            </w:r>
            <w:r w:rsidR="00EE4248">
              <w:t>.2.</w:t>
            </w:r>
          </w:p>
        </w:tc>
        <w:tc>
          <w:tcPr>
            <w:tcW w:w="501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28"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1CCAA613"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Pr>
                <w:rFonts w:eastAsiaTheme="minorHAnsi"/>
              </w:rPr>
              <w:t xml:space="preserve"> </w:t>
            </w:r>
            <w:r w:rsidR="001C1EC1">
              <w:rPr>
                <w:rFonts w:eastAsiaTheme="minorHAnsi"/>
              </w:rPr>
              <w:t>З</w:t>
            </w:r>
            <w:r w:rsidR="00AE1949">
              <w:rPr>
                <w:rFonts w:eastAsiaTheme="minorHAnsi"/>
              </w:rPr>
              <w:t>аявки</w:t>
            </w:r>
            <w:r w:rsidR="001C1EC1">
              <w:rPr>
                <w:rFonts w:eastAsiaTheme="minorHAnsi"/>
              </w:rPr>
              <w:t xml:space="preserve"> </w:t>
            </w:r>
            <w:r w:rsidRPr="0046405C">
              <w:rPr>
                <w:rFonts w:eastAsiaTheme="minorHAnsi"/>
              </w:rPr>
              <w:t>за каждый день просрочки</w:t>
            </w:r>
          </w:p>
        </w:tc>
      </w:tr>
      <w:tr w:rsidR="00FE69AF" w:rsidRPr="0046405C" w14:paraId="077E2D99" w14:textId="77777777" w:rsidTr="00FE69AF">
        <w:tc>
          <w:tcPr>
            <w:tcW w:w="984" w:type="dxa"/>
          </w:tcPr>
          <w:p w14:paraId="619B18D5" w14:textId="594A5C85" w:rsidR="00FE69AF" w:rsidRDefault="00FE69AF" w:rsidP="00FE69AF">
            <w:pPr>
              <w:pStyle w:val="afff1"/>
              <w:ind w:left="142" w:firstLine="0"/>
            </w:pPr>
            <w:r>
              <w:t>10.3.</w:t>
            </w:r>
          </w:p>
        </w:tc>
        <w:tc>
          <w:tcPr>
            <w:tcW w:w="501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6149CEA" w14:textId="70786B87" w:rsidR="00FE69AF" w:rsidRDefault="00FE69AF" w:rsidP="00FE69AF">
            <w:pPr>
              <w:pStyle w:val="SL0TextSimplawyer"/>
              <w:ind w:left="142" w:hanging="1"/>
              <w:rPr>
                <w:rFonts w:eastAsiaTheme="minorHAnsi"/>
              </w:rPr>
            </w:pPr>
            <w:r w:rsidRPr="00ED016E">
              <w:t>Исполнитель нарушил требования к качеству  оказания Услуг</w:t>
            </w:r>
          </w:p>
        </w:tc>
        <w:tc>
          <w:tcPr>
            <w:tcW w:w="3928"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FD48850" w14:textId="67D7C79B" w:rsidR="00FE69AF" w:rsidRDefault="00FE69AF" w:rsidP="00FE69AF">
            <w:pPr>
              <w:pStyle w:val="SL0TextSimplawyer"/>
              <w:ind w:left="142" w:firstLine="5"/>
              <w:rPr>
                <w:rFonts w:eastAsiaTheme="minorHAnsi"/>
              </w:rPr>
            </w:pPr>
            <w:r w:rsidRPr="00ED016E">
              <w:t xml:space="preserve">штраф 10 % от стоимости Услуг по   Заявке за каждый факт нарушения   </w:t>
            </w:r>
          </w:p>
        </w:tc>
      </w:tr>
      <w:tr w:rsidR="00FF03E7" w:rsidRPr="0046405C" w14:paraId="1BBB928B" w14:textId="77777777" w:rsidTr="00FE69AF">
        <w:tc>
          <w:tcPr>
            <w:tcW w:w="984" w:type="dxa"/>
          </w:tcPr>
          <w:p w14:paraId="0E5D39B7" w14:textId="2551D8CE" w:rsidR="00FF03E7" w:rsidRPr="0046405C" w:rsidRDefault="00FE69AF" w:rsidP="00FE69AF">
            <w:pPr>
              <w:pStyle w:val="afff1"/>
              <w:ind w:left="142" w:firstLine="0"/>
            </w:pPr>
            <w:r>
              <w:t>10</w:t>
            </w:r>
            <w:r w:rsidR="00EE4248">
              <w:t>.</w:t>
            </w:r>
            <w:r>
              <w:t>4</w:t>
            </w:r>
            <w:r w:rsidR="00EE4248">
              <w:t>.</w:t>
            </w:r>
          </w:p>
        </w:tc>
        <w:tc>
          <w:tcPr>
            <w:tcW w:w="501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77777777" w:rsidR="00FF03E7" w:rsidRPr="0046405C" w:rsidRDefault="00C7285C" w:rsidP="00783FBE">
            <w:pPr>
              <w:pStyle w:val="SL0TextSimplawyer"/>
              <w:ind w:left="142" w:hanging="1"/>
            </w:pPr>
            <w:r>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t>оказания Услуг</w:t>
            </w:r>
          </w:p>
        </w:tc>
        <w:tc>
          <w:tcPr>
            <w:tcW w:w="3928"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p>
        </w:tc>
      </w:tr>
    </w:tbl>
    <w:p w14:paraId="65C2B088" w14:textId="529970F7" w:rsidR="00362966" w:rsidRDefault="00EE4248" w:rsidP="00EE4248">
      <w:pPr>
        <w:pStyle w:val="afff"/>
      </w:pPr>
      <w:r>
        <w:t xml:space="preserve">10.       </w:t>
      </w:r>
      <w:r w:rsidR="00362966"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 xml:space="preserve">Обозначение документа в тексте </w:t>
            </w:r>
            <w:r w:rsidRPr="0046405C">
              <w:rPr>
                <w:rFonts w:ascii="Tahoma" w:hAnsi="Tahoma" w:cs="Tahoma"/>
                <w:b/>
                <w:sz w:val="20"/>
                <w:szCs w:val="20"/>
              </w:rPr>
              <w:lastRenderedPageBreak/>
              <w:t>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lastRenderedPageBreak/>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673A7940" w14:textId="77777777" w:rsidR="00C1085F" w:rsidRDefault="00FF03E7" w:rsidP="00306B6E">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sz w:val="20"/>
                <w:szCs w:val="20"/>
              </w:rPr>
              <w:t xml:space="preserve"> </w:t>
            </w:r>
          </w:p>
          <w:p w14:paraId="705945C8" w14:textId="77777777" w:rsidR="00C1085F" w:rsidRDefault="00306B6E" w:rsidP="00306B6E">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w:t>
            </w:r>
            <w:r w:rsidR="00FF03E7">
              <w:rPr>
                <w:rFonts w:ascii="Tahoma" w:hAnsi="Tahoma" w:cs="Tahoma"/>
                <w:sz w:val="20"/>
                <w:szCs w:val="20"/>
              </w:rPr>
              <w:t xml:space="preserve"> </w:t>
            </w:r>
          </w:p>
          <w:p w14:paraId="79FD2AA3" w14:textId="60351AFD" w:rsidR="00FF03E7" w:rsidRPr="00FC35B9" w:rsidRDefault="007B5CB2" w:rsidP="00306B6E">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Универсальный передаточный документ НН.УПД-1.1</w:t>
            </w:r>
            <w:r w:rsidR="00FF03E7">
              <w:rPr>
                <w:rFonts w:ascii="Tahoma" w:hAnsi="Tahoma" w:cs="Tahoma"/>
                <w:sz w:val="20"/>
                <w:szCs w:val="20"/>
              </w:rPr>
              <w:t xml:space="preserve"> </w:t>
            </w:r>
          </w:p>
        </w:tc>
      </w:tr>
      <w:tr w:rsidR="004B187D" w:rsidRPr="0046405C" w14:paraId="3A311FBB" w14:textId="77777777" w:rsidTr="009A6E4D">
        <w:tc>
          <w:tcPr>
            <w:tcW w:w="4252" w:type="dxa"/>
          </w:tcPr>
          <w:p w14:paraId="21524386" w14:textId="4D2B197B" w:rsidR="004B187D" w:rsidRPr="007B5CB2" w:rsidRDefault="004B187D" w:rsidP="004B187D">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4B187D">
              <w:rPr>
                <w:rFonts w:ascii="Tahoma" w:hAnsi="Tahoma" w:cs="Tahoma"/>
                <w:sz w:val="20"/>
                <w:szCs w:val="20"/>
              </w:rPr>
              <w:t>Акт о выявленных недостатках</w:t>
            </w:r>
          </w:p>
        </w:tc>
        <w:tc>
          <w:tcPr>
            <w:tcW w:w="4820" w:type="dxa"/>
          </w:tcPr>
          <w:p w14:paraId="6BF53CF9" w14:textId="097D56EF" w:rsidR="004B187D" w:rsidRDefault="004B187D" w:rsidP="004B187D">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4B187D">
              <w:rPr>
                <w:rFonts w:ascii="Tahoma" w:hAnsi="Tahoma" w:cs="Tahoma"/>
                <w:sz w:val="20"/>
                <w:szCs w:val="20"/>
              </w:rPr>
              <w:t>Приложение «Акт о выявленных недостатках»</w:t>
            </w:r>
          </w:p>
        </w:tc>
      </w:tr>
    </w:tbl>
    <w:p w14:paraId="00E4A0A4" w14:textId="695DDA87" w:rsidR="00C8406B" w:rsidRPr="0046405C" w:rsidRDefault="00EE4248" w:rsidP="00EE4248">
      <w:pPr>
        <w:pStyle w:val="afff"/>
      </w:pPr>
      <w:r>
        <w:t xml:space="preserve">11.       </w:t>
      </w:r>
      <w:r w:rsidR="00C8406B" w:rsidRPr="0046405C">
        <w:t>ПОДСУДНОСТЬ</w:t>
      </w:r>
    </w:p>
    <w:p w14:paraId="5DF35E96" w14:textId="40361E92" w:rsidR="00C8406B" w:rsidRDefault="00C8406B" w:rsidP="00101406">
      <w:pPr>
        <w:pStyle w:val="aff7"/>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w:t>
      </w:r>
      <w:r w:rsidRPr="001874FE">
        <w:t xml:space="preserve">суде </w:t>
      </w:r>
      <w:r w:rsidR="001874FE" w:rsidRPr="001874FE">
        <w:t>Красноярского края</w:t>
      </w:r>
      <w:r w:rsidRPr="0046405C">
        <w:t>.</w:t>
      </w:r>
    </w:p>
    <w:p w14:paraId="76584BB3" w14:textId="2BB35788" w:rsidR="00C8406B" w:rsidRPr="0005793C" w:rsidRDefault="00EE4248" w:rsidP="00EE4248">
      <w:pPr>
        <w:pStyle w:val="afff"/>
      </w:pPr>
      <w:r>
        <w:t xml:space="preserve">12.      </w:t>
      </w:r>
      <w:r w:rsidR="00C8406B" w:rsidRPr="0005793C">
        <w:t xml:space="preserve">ЗАВЕРЕНИЯ О ПОДЛИННОСТИ </w:t>
      </w:r>
      <w:r w:rsidR="00C8406B">
        <w:t xml:space="preserve">РАНЕЕ ПЕРЕДАННЫХ </w:t>
      </w:r>
      <w:r w:rsidR="00C8406B" w:rsidRPr="0005793C">
        <w:t>ДОКУМЕНТОВ</w:t>
      </w:r>
    </w:p>
    <w:p w14:paraId="345D0BA3" w14:textId="77777777" w:rsidR="00C8406B" w:rsidRDefault="00C7285C" w:rsidP="00101406">
      <w:pPr>
        <w:pStyle w:val="aff7"/>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п., которые были направлены по электронной почте (</w:t>
      </w:r>
      <w:r w:rsidR="00C8406B" w:rsidRPr="007F26A6">
        <w:rPr>
          <w:color w:val="FF0000"/>
        </w:rPr>
        <w:t>[</w:t>
      </w:r>
      <w:r w:rsidR="00C8406B">
        <w:t xml:space="preserve"> </w:t>
      </w:r>
      <w:r w:rsidR="00C8406B" w:rsidRPr="0005793C">
        <w:t>с любого адреса домена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05793C">
        <w:t>,</w:t>
      </w:r>
      <w:r w:rsidR="00C8406B" w:rsidRPr="007F26A6">
        <w:rPr>
          <w:color w:val="FF0000"/>
        </w:rPr>
        <w:t>]</w:t>
      </w:r>
      <w:r w:rsidR="00C8406B" w:rsidRPr="0005793C">
        <w:t xml:space="preserve"> </w:t>
      </w:r>
      <w:r w:rsidR="00C8406B" w:rsidRPr="007F26A6">
        <w:rPr>
          <w:color w:val="FF0000"/>
        </w:rPr>
        <w:t>[</w:t>
      </w:r>
      <w:r w:rsidR="00C8406B" w:rsidRPr="0005793C">
        <w:t xml:space="preserve">с адресов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305123">
        <w:t>.</w:t>
      </w:r>
      <w:r w:rsidR="00C8406B" w:rsidRPr="007F26A6">
        <w:rPr>
          <w:color w:val="FF0000"/>
        </w:rPr>
        <w:t>[</w:t>
      </w:r>
      <w:r w:rsidR="00C8406B" w:rsidRPr="0046405C">
        <w:t>•</w:t>
      </w:r>
      <w:r w:rsidR="00C8406B" w:rsidRPr="007F26A6">
        <w:rPr>
          <w:color w:val="FF0000"/>
        </w:rPr>
        <w:t>]]</w:t>
      </w:r>
      <w:r w:rsidR="00C8406B">
        <w:t xml:space="preserve"> </w:t>
      </w:r>
      <w:r w:rsidR="00C8406B" w:rsidRPr="0005793C">
        <w:rPr>
          <w:color w:val="FF0000"/>
          <w:vertAlign w:val="superscript"/>
        </w:rPr>
        <w:footnoteReference w:id="16"/>
      </w:r>
      <w:r w:rsidR="00C8406B" w:rsidRPr="0005793C">
        <w:t>), соответствуют подлинникам документов/соответствует действительности.</w:t>
      </w:r>
    </w:p>
    <w:p w14:paraId="334C49B4" w14:textId="6FAECCD2" w:rsidR="00362966" w:rsidRPr="007027CA" w:rsidRDefault="00C74893" w:rsidP="00C74893">
      <w:pPr>
        <w:pStyle w:val="afff"/>
      </w:pPr>
      <w:r>
        <w:t xml:space="preserve">13.      </w:t>
      </w:r>
      <w:r w:rsidR="00362966" w:rsidRPr="007027CA">
        <w:t>ПРИЛОЖЕНИЯ</w:t>
      </w:r>
    </w:p>
    <w:p w14:paraId="71F24198" w14:textId="77777777" w:rsidR="00C74893" w:rsidRPr="00891C08" w:rsidRDefault="00C74893" w:rsidP="00C74893">
      <w:pPr>
        <w:pStyle w:val="aff7"/>
      </w:pPr>
      <w:bookmarkStart w:id="4" w:name="_Toc528580331"/>
      <w:r w:rsidRPr="00891C08">
        <w:t>При противоречии между Договором и приложениями Договор имеет приоритет.</w:t>
      </w:r>
      <w:bookmarkEnd w:id="4"/>
    </w:p>
    <w:p w14:paraId="75CB5E59" w14:textId="77777777" w:rsidR="00C74893" w:rsidRPr="00891C08" w:rsidRDefault="00C74893" w:rsidP="00C74893">
      <w:pPr>
        <w:pStyle w:val="aff7"/>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1049FBF5" w14:textId="77777777" w:rsidR="00C74893" w:rsidRDefault="00C74893" w:rsidP="00C74893">
      <w:pPr>
        <w:pStyle w:val="aff7"/>
      </w:pPr>
      <w:r w:rsidRPr="00891C08">
        <w:t xml:space="preserve">Подписанием Договора Стороны подтверждают согласие со следующими Приложениями: </w:t>
      </w:r>
    </w:p>
    <w:p w14:paraId="2BA9F3F6" w14:textId="281A3402" w:rsidR="00A611BF" w:rsidRDefault="00503878" w:rsidP="00C74893">
      <w:pPr>
        <w:pStyle w:val="aff7"/>
      </w:pPr>
      <w:r>
        <w:t>- Приложение № 1.</w:t>
      </w:r>
      <w:r w:rsidR="00A611BF">
        <w:t xml:space="preserve"> </w:t>
      </w:r>
      <w:r w:rsidR="00A611BF" w:rsidRPr="00C42957">
        <w:rPr>
          <w:color w:val="000000" w:themeColor="text1"/>
        </w:rPr>
        <w:t xml:space="preserve">Задание на оказание услуг </w:t>
      </w:r>
      <w:r w:rsidR="00A611BF" w:rsidRPr="005500B6">
        <w:t>по сбору</w:t>
      </w:r>
      <w:r w:rsidR="00A611BF">
        <w:t>, транспортированию</w:t>
      </w:r>
      <w:r w:rsidR="00A611BF" w:rsidRPr="005500B6">
        <w:t xml:space="preserve"> и </w:t>
      </w:r>
      <w:r w:rsidR="00837750">
        <w:t>утилизации</w:t>
      </w:r>
      <w:r w:rsidR="00A611BF" w:rsidRPr="003E0319">
        <w:t xml:space="preserve"> производственных отходов АО «КРП» </w:t>
      </w:r>
      <w:r w:rsidR="00A611BF" w:rsidRPr="003E0319">
        <w:rPr>
          <w:lang w:val="en-US"/>
        </w:rPr>
        <w:t>IV</w:t>
      </w:r>
      <w:r w:rsidR="00A611BF" w:rsidRPr="005500B6">
        <w:t xml:space="preserve"> класса опасности</w:t>
      </w:r>
    </w:p>
    <w:p w14:paraId="554482DF" w14:textId="4FF72FA0" w:rsidR="00503878" w:rsidRDefault="00503878" w:rsidP="00A611BF">
      <w:pPr>
        <w:pStyle w:val="aff7"/>
        <w:rPr>
          <w:bCs/>
          <w:color w:val="FF0000"/>
        </w:rPr>
      </w:pPr>
      <w:r>
        <w:t xml:space="preserve">- </w:t>
      </w:r>
      <w:r w:rsidR="00612D37">
        <w:t xml:space="preserve"> </w:t>
      </w:r>
      <w:r w:rsidR="00B947E2">
        <w:t xml:space="preserve">Приложение № 2. </w:t>
      </w:r>
      <w:r w:rsidR="00612D37">
        <w:t>Заявка (Форма</w:t>
      </w:r>
    </w:p>
    <w:p w14:paraId="5E39FE78" w14:textId="57D75D60" w:rsidR="00362966" w:rsidRDefault="009560F6" w:rsidP="009560F6">
      <w:pPr>
        <w:pStyle w:val="afff"/>
      </w:pPr>
      <w:r>
        <w:t xml:space="preserve">14.      </w:t>
      </w:r>
      <w:r w:rsidR="00362966" w:rsidRPr="0002308B">
        <w:t>РЕКВИЗИТЫ</w:t>
      </w:r>
      <w:r w:rsidR="00362966">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541AF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7"/>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lastRenderedPageBreak/>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8"/>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9"/>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77777777" w:rsidR="006973E2" w:rsidRPr="006973E2" w:rsidRDefault="006973E2" w:rsidP="006973E2">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AE5C7C8"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lastRenderedPageBreak/>
              <w:t xml:space="preserve">Полное наименование: </w:t>
            </w:r>
          </w:p>
          <w:p w14:paraId="0C2E3D45"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Акционерное общество «Красноярский речной порт»</w:t>
            </w:r>
          </w:p>
          <w:p w14:paraId="64F12C0C"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Сокращённое наименование: АО «КРП»</w:t>
            </w:r>
          </w:p>
          <w:p w14:paraId="1333BA1B"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Адрес юридического лица: </w:t>
            </w:r>
          </w:p>
          <w:p w14:paraId="427746F2"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660059, Красноярский край, г. Красноярск,</w:t>
            </w:r>
          </w:p>
          <w:p w14:paraId="74E98109"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ул. Коммунальная, д. 2</w:t>
            </w:r>
          </w:p>
          <w:p w14:paraId="3D082F47"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Почтовый адрес: </w:t>
            </w:r>
          </w:p>
          <w:p w14:paraId="7E0A9E1E"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lastRenderedPageBreak/>
              <w:t>660059, Красноярский край, г. Красноярск,</w:t>
            </w:r>
          </w:p>
          <w:p w14:paraId="7860D13E"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ул. Коммунальная, д. 2</w:t>
            </w:r>
          </w:p>
          <w:p w14:paraId="35482A8A"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ИНН 2461007121 КПП 246101001</w:t>
            </w:r>
          </w:p>
          <w:p w14:paraId="2C94C314" w14:textId="77777777" w:rsidR="00A611BF" w:rsidRPr="00A611BF" w:rsidRDefault="00A611BF" w:rsidP="00A611BF">
            <w:pPr>
              <w:suppressAutoHyphens/>
              <w:spacing w:after="0" w:line="240" w:lineRule="auto"/>
              <w:ind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р/с </w:t>
            </w:r>
            <w:r w:rsidRPr="00A611BF">
              <w:rPr>
                <w:rFonts w:ascii="Tahoma" w:eastAsia="Calibri" w:hAnsi="Tahoma" w:cs="Tahoma"/>
                <w:color w:val="000000" w:themeColor="text1"/>
                <w:spacing w:val="-2"/>
                <w:sz w:val="20"/>
                <w:szCs w:val="20"/>
              </w:rPr>
              <w:t>40702810075150000139</w:t>
            </w:r>
          </w:p>
          <w:p w14:paraId="620CB306"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Times New Roman" w:hAnsi="Tahoma" w:cs="Tahoma"/>
                <w:color w:val="000000" w:themeColor="text1"/>
                <w:sz w:val="20"/>
                <w:szCs w:val="20"/>
                <w:lang w:eastAsia="ar-SA"/>
              </w:rPr>
              <w:t xml:space="preserve">Банк: </w:t>
            </w:r>
            <w:r w:rsidRPr="00A611BF">
              <w:rPr>
                <w:rFonts w:ascii="Tahoma" w:eastAsia="Calibri" w:hAnsi="Tahoma" w:cs="Tahoma"/>
                <w:color w:val="000000" w:themeColor="text1"/>
                <w:spacing w:val="-2"/>
                <w:sz w:val="20"/>
                <w:szCs w:val="20"/>
              </w:rPr>
              <w:t xml:space="preserve">Росбанк филиал Сибирь </w:t>
            </w:r>
          </w:p>
          <w:p w14:paraId="1C3CE870"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Calibri" w:hAnsi="Tahoma" w:cs="Tahoma"/>
                <w:color w:val="000000" w:themeColor="text1"/>
                <w:spacing w:val="-2"/>
                <w:sz w:val="20"/>
                <w:szCs w:val="20"/>
              </w:rPr>
              <w:t>Акционерного общества «</w:t>
            </w:r>
            <w:proofErr w:type="spellStart"/>
            <w:r w:rsidRPr="00A611BF">
              <w:rPr>
                <w:rFonts w:ascii="Tahoma" w:eastAsia="Calibri" w:hAnsi="Tahoma" w:cs="Tahoma"/>
                <w:color w:val="000000" w:themeColor="text1"/>
                <w:spacing w:val="-2"/>
                <w:sz w:val="20"/>
                <w:szCs w:val="20"/>
              </w:rPr>
              <w:t>ТБанк</w:t>
            </w:r>
            <w:proofErr w:type="spellEnd"/>
            <w:r w:rsidRPr="00A611BF">
              <w:rPr>
                <w:rFonts w:ascii="Tahoma" w:eastAsia="Calibri" w:hAnsi="Tahoma" w:cs="Tahoma"/>
                <w:color w:val="000000" w:themeColor="text1"/>
                <w:spacing w:val="-2"/>
                <w:sz w:val="20"/>
                <w:szCs w:val="20"/>
              </w:rPr>
              <w:t>»</w:t>
            </w:r>
          </w:p>
          <w:p w14:paraId="67ADE2CF" w14:textId="77777777" w:rsidR="00A611BF" w:rsidRPr="00A611BF" w:rsidRDefault="00A611BF" w:rsidP="00A611BF">
            <w:pPr>
              <w:pStyle w:val="aff3"/>
              <w:rPr>
                <w:rFonts w:ascii="Tahoma" w:hAnsi="Tahoma" w:cs="Tahoma"/>
                <w:color w:val="000000" w:themeColor="text1"/>
                <w:sz w:val="20"/>
                <w:szCs w:val="20"/>
              </w:rPr>
            </w:pPr>
            <w:r w:rsidRPr="00A611BF">
              <w:rPr>
                <w:rFonts w:ascii="Tahoma" w:eastAsia="Times New Roman" w:hAnsi="Tahoma" w:cs="Tahoma"/>
                <w:color w:val="000000" w:themeColor="text1"/>
                <w:sz w:val="20"/>
                <w:szCs w:val="20"/>
                <w:lang w:eastAsia="ar-SA"/>
              </w:rPr>
              <w:t xml:space="preserve">БИК </w:t>
            </w:r>
            <w:r w:rsidRPr="00A611BF">
              <w:rPr>
                <w:rFonts w:ascii="Tahoma" w:eastAsia="Calibri" w:hAnsi="Tahoma" w:cs="Tahoma"/>
                <w:color w:val="000000" w:themeColor="text1"/>
                <w:spacing w:val="-2"/>
                <w:sz w:val="20"/>
                <w:szCs w:val="20"/>
              </w:rPr>
              <w:t>040407577</w:t>
            </w:r>
          </w:p>
          <w:p w14:paraId="14E2FC0A"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Times New Roman" w:hAnsi="Tahoma" w:cs="Tahoma"/>
                <w:color w:val="000000" w:themeColor="text1"/>
                <w:sz w:val="20"/>
                <w:szCs w:val="20"/>
                <w:lang w:eastAsia="ar-SA"/>
              </w:rPr>
              <w:t xml:space="preserve">к/с </w:t>
            </w:r>
            <w:r w:rsidRPr="00A611BF">
              <w:rPr>
                <w:rFonts w:ascii="Tahoma" w:eastAsia="Calibri" w:hAnsi="Tahoma" w:cs="Tahoma"/>
                <w:color w:val="000000" w:themeColor="text1"/>
                <w:spacing w:val="-2"/>
                <w:sz w:val="20"/>
                <w:szCs w:val="20"/>
              </w:rPr>
              <w:t>30101810445370407577</w:t>
            </w:r>
          </w:p>
          <w:p w14:paraId="62EBC121" w14:textId="77777777" w:rsidR="00A611BF" w:rsidRPr="009401F8" w:rsidRDefault="00A611BF" w:rsidP="00A611BF">
            <w:pPr>
              <w:suppressAutoHyphens/>
              <w:spacing w:after="0" w:line="240" w:lineRule="auto"/>
              <w:ind w:left="34" w:right="142"/>
              <w:rPr>
                <w:rFonts w:ascii="Tahoma" w:eastAsia="Times New Roman" w:hAnsi="Tahoma" w:cs="Tahoma"/>
                <w:color w:val="000000" w:themeColor="text1"/>
                <w:sz w:val="20"/>
                <w:szCs w:val="20"/>
                <w:lang w:val="en-US" w:eastAsia="ar-SA"/>
              </w:rPr>
            </w:pPr>
            <w:r w:rsidRPr="00A611BF">
              <w:rPr>
                <w:rFonts w:ascii="Tahoma" w:eastAsia="Times New Roman" w:hAnsi="Tahoma" w:cs="Tahoma"/>
                <w:color w:val="000000" w:themeColor="text1"/>
                <w:sz w:val="20"/>
                <w:szCs w:val="20"/>
                <w:lang w:eastAsia="ar-SA"/>
              </w:rPr>
              <w:t>тел</w:t>
            </w:r>
            <w:r w:rsidRPr="009401F8">
              <w:rPr>
                <w:rFonts w:ascii="Tahoma" w:eastAsia="Times New Roman" w:hAnsi="Tahoma" w:cs="Tahoma"/>
                <w:color w:val="000000" w:themeColor="text1"/>
                <w:sz w:val="20"/>
                <w:szCs w:val="20"/>
                <w:lang w:val="en-US" w:eastAsia="ar-SA"/>
              </w:rPr>
              <w:t xml:space="preserve">. </w:t>
            </w:r>
            <w:r w:rsidRPr="009401F8">
              <w:rPr>
                <w:rFonts w:ascii="Tahoma" w:hAnsi="Tahoma" w:cs="Tahoma"/>
                <w:color w:val="000000" w:themeColor="text1"/>
                <w:sz w:val="20"/>
                <w:szCs w:val="20"/>
                <w:lang w:val="en-US"/>
              </w:rPr>
              <w:t>8 (391) 252-26-00, 252-26-61</w:t>
            </w:r>
          </w:p>
          <w:p w14:paraId="11DD5D4C" w14:textId="2471AADA" w:rsidR="00A611BF" w:rsidRPr="00A611BF" w:rsidRDefault="00A611BF" w:rsidP="00A611BF">
            <w:pPr>
              <w:suppressAutoHyphens/>
              <w:spacing w:after="0" w:line="240" w:lineRule="auto"/>
              <w:ind w:left="34" w:right="142"/>
              <w:rPr>
                <w:rStyle w:val="af4"/>
                <w:rFonts w:ascii="Tahoma" w:hAnsi="Tahoma" w:cs="Tahoma"/>
                <w:bCs/>
                <w:color w:val="000000" w:themeColor="text1"/>
                <w:sz w:val="20"/>
                <w:szCs w:val="20"/>
                <w:lang w:val="en-US"/>
              </w:rPr>
            </w:pPr>
            <w:r w:rsidRPr="00C42957">
              <w:rPr>
                <w:rFonts w:ascii="Tahoma" w:eastAsia="Times New Roman" w:hAnsi="Tahoma" w:cs="Tahoma"/>
                <w:color w:val="000000" w:themeColor="text1"/>
                <w:sz w:val="20"/>
                <w:szCs w:val="20"/>
                <w:lang w:val="en-US" w:eastAsia="ar-SA"/>
              </w:rPr>
              <w:t>E</w:t>
            </w:r>
            <w:r w:rsidRPr="00A611BF">
              <w:rPr>
                <w:rFonts w:ascii="Tahoma" w:eastAsia="Times New Roman" w:hAnsi="Tahoma" w:cs="Tahoma"/>
                <w:color w:val="000000" w:themeColor="text1"/>
                <w:sz w:val="20"/>
                <w:szCs w:val="20"/>
                <w:lang w:val="en-US" w:eastAsia="ar-SA"/>
              </w:rPr>
              <w:t>-</w:t>
            </w:r>
            <w:r w:rsidRPr="00C42957">
              <w:rPr>
                <w:rFonts w:ascii="Tahoma" w:eastAsia="Times New Roman" w:hAnsi="Tahoma" w:cs="Tahoma"/>
                <w:color w:val="000000" w:themeColor="text1"/>
                <w:sz w:val="20"/>
                <w:szCs w:val="20"/>
                <w:lang w:val="en-US" w:eastAsia="ar-SA"/>
              </w:rPr>
              <w:t>mail</w:t>
            </w:r>
            <w:r w:rsidRPr="00A611BF">
              <w:rPr>
                <w:rFonts w:ascii="Tahoma" w:eastAsia="Times New Roman" w:hAnsi="Tahoma" w:cs="Tahoma"/>
                <w:color w:val="000000" w:themeColor="text1"/>
                <w:sz w:val="20"/>
                <w:szCs w:val="20"/>
                <w:lang w:val="en-US" w:eastAsia="ar-SA"/>
              </w:rPr>
              <w:t xml:space="preserve">: </w:t>
            </w:r>
            <w:hyperlink r:id="rId9" w:history="1">
              <w:r w:rsidRPr="00C42957">
                <w:rPr>
                  <w:rStyle w:val="af4"/>
                  <w:rFonts w:ascii="Tahoma" w:hAnsi="Tahoma" w:cs="Tahoma"/>
                  <w:bCs/>
                  <w:color w:val="000000" w:themeColor="text1"/>
                  <w:sz w:val="20"/>
                  <w:szCs w:val="20"/>
                  <w:lang w:val="en-US"/>
                </w:rPr>
                <w:t>port</w:t>
              </w:r>
              <w:r w:rsidRPr="00A611BF">
                <w:rPr>
                  <w:rStyle w:val="af4"/>
                  <w:rFonts w:ascii="Tahoma" w:hAnsi="Tahoma" w:cs="Tahoma"/>
                  <w:bCs/>
                  <w:color w:val="000000" w:themeColor="text1"/>
                  <w:sz w:val="20"/>
                  <w:szCs w:val="20"/>
                  <w:lang w:val="en-US"/>
                </w:rPr>
                <w:t>@</w:t>
              </w:r>
              <w:r w:rsidRPr="00C42957">
                <w:rPr>
                  <w:rStyle w:val="af4"/>
                  <w:rFonts w:ascii="Tahoma" w:hAnsi="Tahoma" w:cs="Tahoma"/>
                  <w:bCs/>
                  <w:color w:val="000000" w:themeColor="text1"/>
                  <w:sz w:val="20"/>
                  <w:szCs w:val="20"/>
                  <w:lang w:val="en-US"/>
                </w:rPr>
                <w:t>krasrp</w:t>
              </w:r>
              <w:r w:rsidRPr="00A611BF">
                <w:rPr>
                  <w:rStyle w:val="af4"/>
                  <w:rFonts w:ascii="Tahoma" w:hAnsi="Tahoma" w:cs="Tahoma"/>
                  <w:bCs/>
                  <w:color w:val="000000" w:themeColor="text1"/>
                  <w:sz w:val="20"/>
                  <w:szCs w:val="20"/>
                  <w:lang w:val="en-US"/>
                </w:rPr>
                <w:t>.</w:t>
              </w:r>
              <w:r w:rsidRPr="00C42957">
                <w:rPr>
                  <w:rStyle w:val="af4"/>
                  <w:rFonts w:ascii="Tahoma" w:hAnsi="Tahoma" w:cs="Tahoma"/>
                  <w:bCs/>
                  <w:color w:val="000000" w:themeColor="text1"/>
                  <w:sz w:val="20"/>
                  <w:szCs w:val="20"/>
                  <w:lang w:val="en-US"/>
                </w:rPr>
                <w:t>ru</w:t>
              </w:r>
            </w:hyperlink>
            <w:r w:rsidRPr="00A611BF">
              <w:rPr>
                <w:rStyle w:val="af4"/>
                <w:rFonts w:ascii="Tahoma" w:hAnsi="Tahoma" w:cs="Tahoma"/>
                <w:bCs/>
                <w:color w:val="000000" w:themeColor="text1"/>
                <w:sz w:val="20"/>
                <w:szCs w:val="20"/>
                <w:lang w:val="en-US"/>
              </w:rPr>
              <w:t>,</w:t>
            </w:r>
            <w:r>
              <w:rPr>
                <w:rStyle w:val="af4"/>
                <w:rFonts w:ascii="Tahoma" w:hAnsi="Tahoma" w:cs="Tahoma"/>
                <w:bCs/>
                <w:color w:val="000000" w:themeColor="text1"/>
                <w:sz w:val="20"/>
                <w:szCs w:val="20"/>
                <w:lang w:val="en-US"/>
              </w:rPr>
              <w:t xml:space="preserve"> </w:t>
            </w:r>
            <w:hyperlink r:id="rId10" w:history="1">
              <w:r w:rsidRPr="00295229">
                <w:rPr>
                  <w:rStyle w:val="af4"/>
                  <w:rFonts w:ascii="Tahoma" w:hAnsi="Tahoma" w:cs="Tahoma"/>
                  <w:bCs/>
                  <w:sz w:val="20"/>
                  <w:szCs w:val="20"/>
                  <w:lang w:val="en-US"/>
                </w:rPr>
                <w:t>AleshinaVF1@nornik.ru</w:t>
              </w:r>
            </w:hyperlink>
            <w:r>
              <w:rPr>
                <w:rStyle w:val="af4"/>
                <w:rFonts w:ascii="Tahoma" w:hAnsi="Tahoma" w:cs="Tahoma"/>
                <w:bCs/>
                <w:color w:val="000000" w:themeColor="text1"/>
                <w:sz w:val="20"/>
                <w:szCs w:val="20"/>
                <w:lang w:val="en-US"/>
              </w:rPr>
              <w:t xml:space="preserve"> </w:t>
            </w:r>
          </w:p>
          <w:p w14:paraId="587DEDDA" w14:textId="0D29A64C" w:rsidR="006973E2" w:rsidRPr="006973E2" w:rsidRDefault="006973E2" w:rsidP="00A611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Адрес для уведомлений в соответствии с антикоррупционной оговоркой:</w:t>
            </w:r>
          </w:p>
          <w:p w14:paraId="721AB961" w14:textId="77777777" w:rsidR="006973E2" w:rsidRPr="006973E2" w:rsidRDefault="004E6A51" w:rsidP="006973E2">
            <w:pPr>
              <w:suppressAutoHyphens/>
              <w:spacing w:after="0" w:line="240" w:lineRule="auto"/>
              <w:ind w:left="34" w:right="142"/>
              <w:rPr>
                <w:rFonts w:ascii="Tahoma" w:eastAsia="Times New Roman" w:hAnsi="Tahoma" w:cs="Tahoma"/>
                <w:sz w:val="20"/>
                <w:szCs w:val="20"/>
                <w:lang w:eastAsia="ar-SA"/>
              </w:rPr>
            </w:pPr>
            <w:hyperlink r:id="rId11" w:history="1">
              <w:r w:rsidR="006973E2" w:rsidRPr="006973E2">
                <w:rPr>
                  <w:rStyle w:val="af4"/>
                  <w:color w:val="0000FF" w:themeColor="hyperlink"/>
                </w:rPr>
                <w:t>serovpm@nornik.ru</w:t>
              </w:r>
            </w:hyperlink>
            <w:r w:rsidR="006973E2" w:rsidRPr="006973E2">
              <w:rPr>
                <w:rStyle w:val="af4"/>
                <w:color w:val="0000FF" w:themeColor="hyperlink"/>
              </w:rPr>
              <w:t xml:space="preserve"> </w:t>
            </w:r>
            <w:r w:rsidR="006973E2"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647A007F" w:rsidR="006973E2" w:rsidRPr="005903DB" w:rsidRDefault="004E6A51" w:rsidP="006973E2">
            <w:pPr>
              <w:suppressAutoHyphens/>
              <w:spacing w:after="0" w:line="240" w:lineRule="auto"/>
              <w:ind w:left="34" w:right="142"/>
              <w:rPr>
                <w:rFonts w:ascii="Tahoma" w:hAnsi="Tahoma" w:cs="Tahoma"/>
                <w:sz w:val="20"/>
              </w:rPr>
            </w:pPr>
            <w:hyperlink r:id="rId12" w:history="1">
              <w:r w:rsidR="006973E2" w:rsidRPr="006973E2">
                <w:rPr>
                  <w:rStyle w:val="af4"/>
                  <w:rFonts w:ascii="Tahoma" w:hAnsi="Tahoma" w:cs="Tahoma"/>
                  <w:color w:val="0000FF" w:themeColor="hyperlink"/>
                  <w:sz w:val="20"/>
                </w:rPr>
                <w:t>skd@nornik.ru</w:t>
              </w:r>
            </w:hyperlink>
            <w:r w:rsidR="006973E2" w:rsidRPr="006973E2">
              <w:rPr>
                <w:rStyle w:val="af4"/>
                <w:color w:val="0000FF" w:themeColor="hyperlink"/>
              </w:rPr>
              <w:t xml:space="preserve"> </w:t>
            </w:r>
            <w:r w:rsidR="006973E2" w:rsidRPr="006973E2">
              <w:rPr>
                <w:rFonts w:ascii="Tahoma" w:eastAsia="Times New Roman" w:hAnsi="Tahoma" w:cs="Tahoma"/>
                <w:sz w:val="20"/>
                <w:szCs w:val="20"/>
                <w:lang w:eastAsia="ar-SA"/>
              </w:rPr>
              <w:t xml:space="preserve">(Служба корпоративного доверия ПАО «ГМК «Норильский никель»)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5" w:name="Par81"/>
      <w:bookmarkStart w:id="6" w:name="Par79"/>
      <w:bookmarkEnd w:id="5"/>
      <w:bookmarkEnd w:id="6"/>
    </w:p>
    <w:p w14:paraId="7C469463" w14:textId="18ABA5E0"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A611BF" w:rsidRPr="009401F8">
        <w:rPr>
          <w:rFonts w:ascii="Tahoma" w:hAnsi="Tahoma" w:cs="Tahoma"/>
          <w:sz w:val="20"/>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5651002B" w14:textId="77777777" w:rsidR="00A611BF" w:rsidRPr="00C74893" w:rsidRDefault="00A611BF" w:rsidP="00A611BF">
      <w:pPr>
        <w:spacing w:after="0" w:line="240" w:lineRule="auto"/>
        <w:jc w:val="center"/>
        <w:rPr>
          <w:rFonts w:ascii="Tahoma" w:hAnsi="Tahoma" w:cs="Tahoma"/>
          <w:b/>
          <w:sz w:val="24"/>
          <w:szCs w:val="24"/>
        </w:rPr>
      </w:pPr>
      <w:r w:rsidRPr="00C74893">
        <w:rPr>
          <w:rFonts w:ascii="Tahoma" w:hAnsi="Tahoma" w:cs="Tahoma"/>
          <w:b/>
          <w:sz w:val="24"/>
          <w:szCs w:val="24"/>
        </w:rPr>
        <w:t>Задание</w:t>
      </w:r>
    </w:p>
    <w:p w14:paraId="7C804430" w14:textId="756C6048" w:rsidR="00A611BF" w:rsidRPr="00C74893" w:rsidRDefault="00A611BF" w:rsidP="00A611BF">
      <w:pPr>
        <w:shd w:val="clear" w:color="auto" w:fill="FFFFFF"/>
        <w:tabs>
          <w:tab w:val="left" w:pos="8647"/>
        </w:tabs>
        <w:jc w:val="center"/>
        <w:rPr>
          <w:rFonts w:ascii="Tahoma" w:hAnsi="Tahoma" w:cs="Tahoma"/>
          <w:b/>
          <w:sz w:val="24"/>
          <w:szCs w:val="24"/>
        </w:rPr>
      </w:pPr>
      <w:r w:rsidRPr="00C74893">
        <w:rPr>
          <w:rFonts w:ascii="Tahoma" w:hAnsi="Tahoma" w:cs="Tahoma"/>
          <w:sz w:val="24"/>
          <w:szCs w:val="24"/>
        </w:rPr>
        <w:t xml:space="preserve">на оказание услуг по сбору, транспортированию и </w:t>
      </w:r>
      <w:r w:rsidR="00837750" w:rsidRPr="00C74893">
        <w:rPr>
          <w:rFonts w:ascii="Tahoma" w:hAnsi="Tahoma" w:cs="Tahoma"/>
          <w:sz w:val="24"/>
          <w:szCs w:val="24"/>
        </w:rPr>
        <w:t>утилизации</w:t>
      </w:r>
      <w:r w:rsidRPr="00C74893">
        <w:rPr>
          <w:rFonts w:ascii="Tahoma" w:hAnsi="Tahoma" w:cs="Tahoma"/>
          <w:sz w:val="24"/>
          <w:szCs w:val="24"/>
        </w:rPr>
        <w:t xml:space="preserve"> производственных </w:t>
      </w:r>
      <w:proofErr w:type="gramStart"/>
      <w:r w:rsidRPr="00C74893">
        <w:rPr>
          <w:rFonts w:ascii="Tahoma" w:hAnsi="Tahoma" w:cs="Tahoma"/>
          <w:sz w:val="24"/>
          <w:szCs w:val="24"/>
        </w:rPr>
        <w:t>отходов  АО</w:t>
      </w:r>
      <w:proofErr w:type="gramEnd"/>
      <w:r w:rsidRPr="00C74893">
        <w:rPr>
          <w:rFonts w:ascii="Tahoma" w:hAnsi="Tahoma" w:cs="Tahoma"/>
          <w:sz w:val="24"/>
          <w:szCs w:val="24"/>
        </w:rPr>
        <w:t xml:space="preserve"> «КРП» </w:t>
      </w:r>
      <w:r w:rsidRPr="00C74893">
        <w:rPr>
          <w:rFonts w:ascii="Tahoma" w:hAnsi="Tahoma" w:cs="Tahoma"/>
          <w:sz w:val="24"/>
          <w:szCs w:val="24"/>
          <w:lang w:val="en-US"/>
        </w:rPr>
        <w:t>IV</w:t>
      </w:r>
      <w:r w:rsidRPr="00C74893">
        <w:rPr>
          <w:rFonts w:ascii="Tahoma" w:hAnsi="Tahoma" w:cs="Tahoma"/>
          <w:sz w:val="24"/>
          <w:szCs w:val="24"/>
        </w:rPr>
        <w:t xml:space="preserve"> класса опасности </w:t>
      </w:r>
    </w:p>
    <w:p w14:paraId="5FC4EC15" w14:textId="77777777" w:rsidR="00A611BF" w:rsidRPr="001D0FBE" w:rsidRDefault="00A611BF" w:rsidP="00A611BF">
      <w:pPr>
        <w:spacing w:after="0" w:line="240" w:lineRule="auto"/>
        <w:jc w:val="center"/>
        <w:rPr>
          <w:rFonts w:ascii="Tahoma" w:hAnsi="Tahoma" w:cs="Tahoma"/>
          <w:i/>
          <w:sz w:val="20"/>
          <w:szCs w:val="20"/>
        </w:rPr>
      </w:pPr>
    </w:p>
    <w:tbl>
      <w:tblPr>
        <w:tblStyle w:val="aff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9"/>
        <w:gridCol w:w="994"/>
        <w:gridCol w:w="4532"/>
        <w:gridCol w:w="146"/>
      </w:tblGrid>
      <w:tr w:rsidR="00A611BF" w:rsidRPr="00A27C0E" w14:paraId="69F09A68" w14:textId="77777777" w:rsidTr="00C74893">
        <w:tc>
          <w:tcPr>
            <w:tcW w:w="5103" w:type="dxa"/>
            <w:gridSpan w:val="2"/>
          </w:tcPr>
          <w:p w14:paraId="20A1CB35" w14:textId="77777777" w:rsidR="00A611BF" w:rsidRPr="00A27C0E" w:rsidRDefault="00A611BF" w:rsidP="00FE69AF">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9FD611B" w14:textId="77777777" w:rsidR="00A611BF" w:rsidRPr="00A27C0E" w:rsidRDefault="00A611BF" w:rsidP="00FE69AF">
            <w:pPr>
              <w:widowControl w:val="0"/>
              <w:autoSpaceDE w:val="0"/>
              <w:autoSpaceDN w:val="0"/>
              <w:adjustRightInd w:val="0"/>
              <w:ind w:right="140" w:hanging="18"/>
              <w:rPr>
                <w:rFonts w:ascii="Tahoma" w:hAnsi="Tahoma" w:cs="Tahoma"/>
                <w:b/>
                <w:sz w:val="20"/>
              </w:rPr>
            </w:pPr>
          </w:p>
          <w:p w14:paraId="08833323" w14:textId="77777777" w:rsidR="00A611BF" w:rsidRPr="00A27C0E" w:rsidRDefault="00A611BF" w:rsidP="00FE69A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0"/>
            </w:r>
          </w:p>
          <w:p w14:paraId="2C4D6F9A" w14:textId="77777777" w:rsidR="00A611BF" w:rsidRDefault="00A611BF" w:rsidP="00FE69A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1"/>
            </w:r>
            <w:r w:rsidRPr="00A27C0E">
              <w:rPr>
                <w:rFonts w:ascii="Tahoma" w:hAnsi="Tahoma" w:cs="Tahoma"/>
                <w:sz w:val="20"/>
              </w:rPr>
              <w:t>,</w:t>
            </w:r>
          </w:p>
          <w:p w14:paraId="31BF2F07" w14:textId="77777777" w:rsidR="00A611BF" w:rsidRPr="00A27C0E" w:rsidRDefault="00A611BF" w:rsidP="00FE69A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2"/>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3"/>
            </w:r>
          </w:p>
        </w:tc>
        <w:tc>
          <w:tcPr>
            <w:tcW w:w="4678" w:type="dxa"/>
            <w:gridSpan w:val="2"/>
          </w:tcPr>
          <w:p w14:paraId="0E7BEF58" w14:textId="77777777" w:rsidR="00A611BF" w:rsidRPr="00A27C0E" w:rsidRDefault="00A611BF" w:rsidP="00FE69AF">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399C79A" w14:textId="77777777" w:rsidR="00A611BF" w:rsidRPr="00A27C0E" w:rsidRDefault="00A611BF" w:rsidP="00FE69AF">
            <w:pPr>
              <w:widowControl w:val="0"/>
              <w:autoSpaceDE w:val="0"/>
              <w:autoSpaceDN w:val="0"/>
              <w:adjustRightInd w:val="0"/>
              <w:ind w:right="140"/>
              <w:rPr>
                <w:rFonts w:ascii="Tahoma" w:hAnsi="Tahoma" w:cs="Tahoma"/>
                <w:b/>
                <w:sz w:val="20"/>
              </w:rPr>
            </w:pPr>
          </w:p>
          <w:p w14:paraId="7D8B4778" w14:textId="77777777" w:rsidR="00A611BF" w:rsidRPr="007C6B9D" w:rsidRDefault="00A611BF" w:rsidP="00FE69AF">
            <w:pPr>
              <w:widowControl w:val="0"/>
              <w:ind w:left="-93"/>
              <w:jc w:val="both"/>
              <w:rPr>
                <w:rFonts w:ascii="Tahoma" w:hAnsi="Tahoma" w:cs="Tahoma"/>
                <w:sz w:val="20"/>
                <w:szCs w:val="20"/>
              </w:rPr>
            </w:pPr>
            <w:r w:rsidRPr="002260C9">
              <w:rPr>
                <w:rFonts w:ascii="Tahoma" w:hAnsi="Tahoma" w:cs="Tahoma"/>
                <w:sz w:val="20"/>
                <w:szCs w:val="20"/>
              </w:rPr>
              <w:t xml:space="preserve">     </w:t>
            </w:r>
            <w:r w:rsidRPr="007C6B9D">
              <w:rPr>
                <w:rFonts w:ascii="Tahoma" w:hAnsi="Tahoma" w:cs="Tahoma"/>
                <w:sz w:val="20"/>
                <w:szCs w:val="20"/>
              </w:rPr>
              <w:t xml:space="preserve">АО «КРП», </w:t>
            </w:r>
          </w:p>
          <w:p w14:paraId="6341AF57" w14:textId="4FF4D803" w:rsidR="00A611BF" w:rsidRPr="00A27C0E" w:rsidRDefault="00A611BF" w:rsidP="00FE69AF">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w:t>
            </w:r>
            <w:proofErr w:type="spellStart"/>
            <w:r w:rsidRPr="007C6B9D">
              <w:rPr>
                <w:rFonts w:ascii="Tahoma" w:hAnsi="Tahoma" w:cs="Tahoma"/>
                <w:sz w:val="20"/>
                <w:szCs w:val="20"/>
              </w:rPr>
              <w:t>Культякова</w:t>
            </w:r>
            <w:proofErr w:type="spellEnd"/>
            <w:r w:rsidRPr="007C6B9D">
              <w:rPr>
                <w:rFonts w:ascii="Tahoma" w:hAnsi="Tahoma" w:cs="Tahoma"/>
                <w:sz w:val="20"/>
                <w:szCs w:val="20"/>
              </w:rPr>
              <w:t xml:space="preserve"> Геннадия Юрьевича, действующего на основании Доверенности № КРП/ДО-1</w:t>
            </w:r>
            <w:r w:rsidR="00C74893">
              <w:rPr>
                <w:rFonts w:ascii="Tahoma" w:hAnsi="Tahoma" w:cs="Tahoma"/>
                <w:sz w:val="20"/>
                <w:szCs w:val="20"/>
              </w:rPr>
              <w:t>63</w:t>
            </w:r>
            <w:r w:rsidRPr="007C6B9D">
              <w:rPr>
                <w:rFonts w:ascii="Tahoma" w:hAnsi="Tahoma" w:cs="Tahoma"/>
                <w:sz w:val="20"/>
                <w:szCs w:val="20"/>
              </w:rPr>
              <w:t xml:space="preserve"> от 19.12.202</w:t>
            </w:r>
            <w:r w:rsidR="00C74893">
              <w:rPr>
                <w:rFonts w:ascii="Tahoma" w:hAnsi="Tahoma" w:cs="Tahoma"/>
                <w:sz w:val="20"/>
                <w:szCs w:val="20"/>
              </w:rPr>
              <w:t>5</w:t>
            </w:r>
          </w:p>
        </w:tc>
      </w:tr>
      <w:tr w:rsidR="00A611BF" w:rsidRPr="00A27C0E" w14:paraId="0CB06365" w14:textId="77777777" w:rsidTr="00C74893">
        <w:tblPrEx>
          <w:tblCellMar>
            <w:left w:w="0" w:type="dxa"/>
            <w:right w:w="284" w:type="dxa"/>
          </w:tblCellMar>
        </w:tblPrEx>
        <w:trPr>
          <w:gridAfter w:val="1"/>
          <w:wAfter w:w="146" w:type="dxa"/>
        </w:trPr>
        <w:tc>
          <w:tcPr>
            <w:tcW w:w="4109" w:type="dxa"/>
            <w:tcBorders>
              <w:bottom w:val="dotted" w:sz="4" w:space="0" w:color="A6A6A6" w:themeColor="background1" w:themeShade="A6"/>
            </w:tcBorders>
            <w:tcMar>
              <w:left w:w="0" w:type="dxa"/>
            </w:tcMar>
          </w:tcPr>
          <w:p w14:paraId="4E608702" w14:textId="77777777" w:rsidR="00A611BF" w:rsidRPr="00A27C0E" w:rsidRDefault="00A611BF" w:rsidP="00FE69AF">
            <w:pPr>
              <w:pStyle w:val="SL0CommentSimplawyer"/>
              <w:rPr>
                <w:sz w:val="20"/>
                <w:szCs w:val="20"/>
              </w:rPr>
            </w:pPr>
          </w:p>
          <w:p w14:paraId="682841E6" w14:textId="77777777" w:rsidR="00A611BF" w:rsidRPr="00A27C0E" w:rsidRDefault="00A611BF" w:rsidP="00FE69AF">
            <w:pPr>
              <w:pStyle w:val="SL0CommentSimplawyer"/>
              <w:rPr>
                <w:sz w:val="20"/>
                <w:szCs w:val="20"/>
              </w:rPr>
            </w:pPr>
            <w:r w:rsidRPr="00A27C0E">
              <w:rPr>
                <w:sz w:val="20"/>
                <w:szCs w:val="20"/>
              </w:rPr>
              <w:t>Подпись и печать</w:t>
            </w:r>
          </w:p>
        </w:tc>
        <w:tc>
          <w:tcPr>
            <w:tcW w:w="994" w:type="dxa"/>
            <w:tcMar>
              <w:left w:w="0" w:type="dxa"/>
            </w:tcMar>
          </w:tcPr>
          <w:p w14:paraId="6B74FD27" w14:textId="77777777" w:rsidR="00A611BF" w:rsidRPr="00A27C0E" w:rsidRDefault="00A611BF" w:rsidP="00FE69AF">
            <w:pPr>
              <w:pStyle w:val="SL0CommentSimplawyer"/>
              <w:rPr>
                <w:sz w:val="20"/>
                <w:szCs w:val="20"/>
              </w:rPr>
            </w:pPr>
          </w:p>
        </w:tc>
        <w:tc>
          <w:tcPr>
            <w:tcW w:w="4532" w:type="dxa"/>
            <w:tcBorders>
              <w:bottom w:val="dotted" w:sz="4" w:space="0" w:color="A6A6A6" w:themeColor="background1" w:themeShade="A6"/>
            </w:tcBorders>
            <w:tcMar>
              <w:left w:w="0" w:type="dxa"/>
            </w:tcMar>
          </w:tcPr>
          <w:p w14:paraId="0220B0E4" w14:textId="77777777" w:rsidR="00A611BF" w:rsidRPr="00A27C0E" w:rsidRDefault="00A611BF" w:rsidP="00FE69AF">
            <w:pPr>
              <w:pStyle w:val="SL0CommentSimplawyer"/>
              <w:rPr>
                <w:sz w:val="20"/>
                <w:szCs w:val="20"/>
              </w:rPr>
            </w:pPr>
          </w:p>
          <w:p w14:paraId="3B2EC7B6" w14:textId="77777777" w:rsidR="00A611BF" w:rsidRPr="00A27C0E" w:rsidRDefault="00A611BF" w:rsidP="00FE69AF">
            <w:pPr>
              <w:pStyle w:val="SL0CommentSimplawyer"/>
              <w:rPr>
                <w:sz w:val="20"/>
                <w:szCs w:val="20"/>
              </w:rPr>
            </w:pPr>
            <w:r w:rsidRPr="00A27C0E">
              <w:rPr>
                <w:sz w:val="20"/>
                <w:szCs w:val="20"/>
              </w:rPr>
              <w:t>Подпись и печать</w:t>
            </w:r>
          </w:p>
        </w:tc>
      </w:tr>
      <w:tr w:rsidR="00A611BF" w:rsidRPr="00A27C0E" w14:paraId="50B2D6B8" w14:textId="77777777" w:rsidTr="00C74893">
        <w:tblPrEx>
          <w:tblCellMar>
            <w:left w:w="0" w:type="dxa"/>
            <w:right w:w="284" w:type="dxa"/>
          </w:tblCellMar>
        </w:tblPrEx>
        <w:trPr>
          <w:gridAfter w:val="1"/>
          <w:wAfter w:w="146" w:type="dxa"/>
        </w:trPr>
        <w:tc>
          <w:tcPr>
            <w:tcW w:w="410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E1CEBD" w14:textId="77777777" w:rsidR="00A611BF" w:rsidRPr="00A27C0E" w:rsidRDefault="00A611BF" w:rsidP="00FE69AF">
            <w:pPr>
              <w:pStyle w:val="affb"/>
              <w:rPr>
                <w:rFonts w:ascii="Tahoma" w:hAnsi="Tahoma" w:cs="Tahoma"/>
                <w:sz w:val="20"/>
              </w:rPr>
            </w:pPr>
          </w:p>
          <w:p w14:paraId="22C51994" w14:textId="77777777" w:rsidR="00A611BF" w:rsidRPr="00A27C0E" w:rsidRDefault="00A611BF" w:rsidP="00FE69AF">
            <w:pPr>
              <w:pStyle w:val="affb"/>
              <w:rPr>
                <w:rFonts w:ascii="Tahoma" w:hAnsi="Tahoma" w:cs="Tahoma"/>
                <w:sz w:val="20"/>
              </w:rPr>
            </w:pPr>
          </w:p>
        </w:tc>
        <w:tc>
          <w:tcPr>
            <w:tcW w:w="994" w:type="dxa"/>
            <w:tcBorders>
              <w:left w:val="dotted" w:sz="4" w:space="0" w:color="A6A6A6" w:themeColor="background1" w:themeShade="A6"/>
              <w:right w:val="dotted" w:sz="4" w:space="0" w:color="A6A6A6" w:themeColor="background1" w:themeShade="A6"/>
            </w:tcBorders>
          </w:tcPr>
          <w:p w14:paraId="7E731256" w14:textId="77777777" w:rsidR="00A611BF" w:rsidRPr="00A27C0E" w:rsidRDefault="00A611BF" w:rsidP="00FE69AF">
            <w:pPr>
              <w:pStyle w:val="affb"/>
              <w:rPr>
                <w:rFonts w:ascii="Tahoma" w:hAnsi="Tahoma" w:cs="Tahoma"/>
                <w:sz w:val="20"/>
              </w:rPr>
            </w:pPr>
          </w:p>
        </w:tc>
        <w:tc>
          <w:tcPr>
            <w:tcW w:w="453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9369B3" w14:textId="77777777" w:rsidR="00A611BF" w:rsidRPr="00A27C0E" w:rsidRDefault="00A611BF" w:rsidP="00FE69AF">
            <w:pPr>
              <w:pStyle w:val="affb"/>
              <w:rPr>
                <w:rFonts w:ascii="Tahoma" w:hAnsi="Tahoma" w:cs="Tahoma"/>
                <w:sz w:val="20"/>
              </w:rPr>
            </w:pPr>
          </w:p>
          <w:p w14:paraId="754AC6A0" w14:textId="77777777" w:rsidR="00A611BF" w:rsidRPr="00A27C0E" w:rsidRDefault="00A611BF" w:rsidP="00FE69AF">
            <w:pPr>
              <w:pStyle w:val="affb"/>
              <w:rPr>
                <w:rFonts w:ascii="Tahoma" w:hAnsi="Tahoma" w:cs="Tahoma"/>
                <w:sz w:val="20"/>
              </w:rPr>
            </w:pPr>
          </w:p>
        </w:tc>
      </w:tr>
    </w:tbl>
    <w:p w14:paraId="77E42E93" w14:textId="77777777" w:rsidR="00A611BF" w:rsidRPr="001D0FBE" w:rsidRDefault="00A611BF" w:rsidP="00A611BF">
      <w:pPr>
        <w:spacing w:after="0" w:line="240" w:lineRule="auto"/>
        <w:rPr>
          <w:rFonts w:ascii="Tahoma" w:hAnsi="Tahoma" w:cs="Tahoma"/>
          <w:sz w:val="20"/>
          <w:szCs w:val="20"/>
        </w:rPr>
      </w:pPr>
    </w:p>
    <w:p w14:paraId="07DBC686" w14:textId="77777777" w:rsidR="00A611BF" w:rsidRPr="001D0FBE" w:rsidRDefault="00A611BF" w:rsidP="00A611BF">
      <w:pPr>
        <w:spacing w:after="0" w:line="240" w:lineRule="auto"/>
        <w:rPr>
          <w:rFonts w:ascii="Tahoma" w:hAnsi="Tahoma" w:cs="Tahoma"/>
          <w:sz w:val="20"/>
          <w:szCs w:val="20"/>
        </w:rPr>
      </w:pPr>
    </w:p>
    <w:p w14:paraId="155BC5BE" w14:textId="77777777" w:rsidR="00A611BF" w:rsidRPr="003932E4" w:rsidRDefault="00A611BF" w:rsidP="00A611BF">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 xml:space="preserve">слуг </w:t>
      </w:r>
    </w:p>
    <w:tbl>
      <w:tblPr>
        <w:tblW w:w="5000" w:type="pct"/>
        <w:tblInd w:w="5" w:type="dxa"/>
        <w:tblLayout w:type="fixed"/>
        <w:tblLook w:val="00A0" w:firstRow="1" w:lastRow="0" w:firstColumn="1" w:lastColumn="0" w:noHBand="0" w:noVBand="0"/>
      </w:tblPr>
      <w:tblGrid>
        <w:gridCol w:w="1408"/>
        <w:gridCol w:w="7938"/>
      </w:tblGrid>
      <w:tr w:rsidR="00A611BF" w:rsidRPr="00C74893" w14:paraId="7B9E9623" w14:textId="77777777" w:rsidTr="00C74893">
        <w:trPr>
          <w:trHeight w:val="3722"/>
        </w:trPr>
        <w:tc>
          <w:tcPr>
            <w:tcW w:w="1408" w:type="dxa"/>
            <w:tcBorders>
              <w:top w:val="single" w:sz="4" w:space="0" w:color="auto"/>
              <w:left w:val="single" w:sz="4" w:space="0" w:color="auto"/>
              <w:bottom w:val="single" w:sz="4" w:space="0" w:color="auto"/>
              <w:right w:val="single" w:sz="4" w:space="0" w:color="auto"/>
            </w:tcBorders>
          </w:tcPr>
          <w:p w14:paraId="7CBDD34D" w14:textId="77777777" w:rsidR="00A611BF" w:rsidRPr="00C74893" w:rsidRDefault="00A611BF" w:rsidP="00FE69AF">
            <w:pPr>
              <w:ind w:left="33"/>
              <w:rPr>
                <w:rFonts w:ascii="Tahoma" w:hAnsi="Tahoma" w:cs="Tahoma"/>
                <w:sz w:val="20"/>
                <w:szCs w:val="20"/>
              </w:rPr>
            </w:pPr>
            <w:r w:rsidRPr="00C74893">
              <w:rPr>
                <w:rFonts w:ascii="Tahoma" w:hAnsi="Tahoma" w:cs="Tahoma"/>
                <w:sz w:val="20"/>
                <w:szCs w:val="20"/>
              </w:rPr>
              <w:t>Перечень и объем оказываемых услуг</w:t>
            </w:r>
          </w:p>
        </w:tc>
        <w:tc>
          <w:tcPr>
            <w:tcW w:w="7938" w:type="dxa"/>
            <w:tcBorders>
              <w:top w:val="single" w:sz="4" w:space="0" w:color="auto"/>
              <w:left w:val="nil"/>
              <w:bottom w:val="single" w:sz="4" w:space="0" w:color="auto"/>
              <w:right w:val="single" w:sz="4" w:space="0" w:color="auto"/>
            </w:tcBorders>
          </w:tcPr>
          <w:p w14:paraId="1960238A" w14:textId="77777777" w:rsidR="00A611BF" w:rsidRPr="00C74893" w:rsidRDefault="00A611BF" w:rsidP="00FE69AF">
            <w:pPr>
              <w:pStyle w:val="aff3"/>
              <w:jc w:val="center"/>
              <w:rPr>
                <w:rFonts w:ascii="Tahoma" w:hAnsi="Tahoma" w:cs="Tahoma"/>
                <w:sz w:val="20"/>
                <w:szCs w:val="20"/>
              </w:rPr>
            </w:pPr>
            <w:bookmarkStart w:id="7" w:name="_Hlk111556327"/>
            <w:r w:rsidRPr="00C74893">
              <w:rPr>
                <w:rFonts w:ascii="Tahoma" w:hAnsi="Tahoma" w:cs="Tahoma"/>
                <w:sz w:val="20"/>
                <w:szCs w:val="20"/>
              </w:rPr>
              <w:t>Перечень и количество отходов,</w:t>
            </w:r>
          </w:p>
          <w:p w14:paraId="184034A2" w14:textId="7B2FBD15" w:rsidR="00A611BF" w:rsidRPr="00C74893" w:rsidRDefault="00A611BF" w:rsidP="00FE69AF">
            <w:pPr>
              <w:pStyle w:val="aff3"/>
              <w:jc w:val="center"/>
              <w:rPr>
                <w:rFonts w:ascii="Tahoma" w:hAnsi="Tahoma" w:cs="Tahoma"/>
                <w:sz w:val="20"/>
                <w:szCs w:val="20"/>
              </w:rPr>
            </w:pPr>
            <w:r w:rsidRPr="00C74893">
              <w:rPr>
                <w:rFonts w:ascii="Tahoma" w:hAnsi="Tahoma" w:cs="Tahoma"/>
                <w:sz w:val="20"/>
                <w:szCs w:val="20"/>
              </w:rPr>
              <w:t xml:space="preserve">подлежащих сбору, транспортированию и </w:t>
            </w:r>
            <w:r w:rsidR="00837750" w:rsidRPr="00C74893">
              <w:rPr>
                <w:rFonts w:ascii="Tahoma" w:hAnsi="Tahoma" w:cs="Tahoma"/>
                <w:sz w:val="20"/>
                <w:szCs w:val="20"/>
              </w:rPr>
              <w:t>утилизации</w:t>
            </w:r>
          </w:p>
          <w:p w14:paraId="722FF9F9" w14:textId="77777777" w:rsidR="00A611BF" w:rsidRPr="00C74893" w:rsidRDefault="00A611BF" w:rsidP="00FE69AF">
            <w:pPr>
              <w:pStyle w:val="aff3"/>
              <w:rPr>
                <w:rFonts w:ascii="Tahoma" w:hAnsi="Tahoma" w:cs="Tahoma"/>
                <w:sz w:val="20"/>
                <w:szCs w:val="20"/>
              </w:rPr>
            </w:pPr>
          </w:p>
          <w:tbl>
            <w:tblPr>
              <w:tblStyle w:val="aff1"/>
              <w:tblW w:w="0" w:type="auto"/>
              <w:tblLayout w:type="fixed"/>
              <w:tblLook w:val="04A0" w:firstRow="1" w:lastRow="0" w:firstColumn="1" w:lastColumn="0" w:noHBand="0" w:noVBand="1"/>
            </w:tblPr>
            <w:tblGrid>
              <w:gridCol w:w="3210"/>
              <w:gridCol w:w="1778"/>
              <w:gridCol w:w="1312"/>
            </w:tblGrid>
            <w:tr w:rsidR="00543719" w:rsidRPr="00C74893" w14:paraId="41B4C861" w14:textId="77777777" w:rsidTr="00C74893">
              <w:trPr>
                <w:trHeight w:val="733"/>
              </w:trPr>
              <w:tc>
                <w:tcPr>
                  <w:tcW w:w="3210" w:type="dxa"/>
                </w:tcPr>
                <w:bookmarkEnd w:id="7"/>
                <w:p w14:paraId="077D8451" w14:textId="77777777" w:rsidR="00543719" w:rsidRPr="00C74893" w:rsidRDefault="00543719" w:rsidP="00C74893">
                  <w:pPr>
                    <w:pStyle w:val="aff3"/>
                    <w:rPr>
                      <w:rFonts w:ascii="Tahoma" w:hAnsi="Tahoma" w:cs="Tahoma"/>
                      <w:sz w:val="20"/>
                      <w:szCs w:val="20"/>
                    </w:rPr>
                  </w:pPr>
                  <w:r w:rsidRPr="00C74893">
                    <w:rPr>
                      <w:rFonts w:ascii="Tahoma" w:hAnsi="Tahoma" w:cs="Tahoma"/>
                      <w:sz w:val="20"/>
                      <w:szCs w:val="20"/>
                    </w:rPr>
                    <w:t>Наименование вида отходов по ФККО</w:t>
                  </w:r>
                </w:p>
              </w:tc>
              <w:tc>
                <w:tcPr>
                  <w:tcW w:w="1778" w:type="dxa"/>
                </w:tcPr>
                <w:p w14:paraId="7549D038" w14:textId="77777777" w:rsidR="00543719" w:rsidRPr="00C74893" w:rsidRDefault="00543719" w:rsidP="00C74893">
                  <w:pPr>
                    <w:pStyle w:val="aff3"/>
                    <w:rPr>
                      <w:rFonts w:ascii="Tahoma" w:hAnsi="Tahoma" w:cs="Tahoma"/>
                      <w:sz w:val="20"/>
                      <w:szCs w:val="20"/>
                    </w:rPr>
                  </w:pPr>
                  <w:r w:rsidRPr="00C74893">
                    <w:rPr>
                      <w:rFonts w:ascii="Tahoma" w:hAnsi="Tahoma" w:cs="Tahoma"/>
                      <w:sz w:val="20"/>
                      <w:szCs w:val="20"/>
                    </w:rPr>
                    <w:t>Код отходов по ФККО</w:t>
                  </w:r>
                </w:p>
              </w:tc>
              <w:tc>
                <w:tcPr>
                  <w:tcW w:w="1312" w:type="dxa"/>
                </w:tcPr>
                <w:p w14:paraId="2BC5E869" w14:textId="77777777" w:rsidR="00543719" w:rsidRPr="00C74893" w:rsidRDefault="00543719" w:rsidP="00C74893">
                  <w:pPr>
                    <w:pStyle w:val="aff3"/>
                    <w:rPr>
                      <w:rFonts w:ascii="Tahoma" w:hAnsi="Tahoma" w:cs="Tahoma"/>
                      <w:sz w:val="20"/>
                      <w:szCs w:val="20"/>
                    </w:rPr>
                  </w:pPr>
                  <w:r w:rsidRPr="00C74893">
                    <w:rPr>
                      <w:rFonts w:ascii="Tahoma" w:hAnsi="Tahoma" w:cs="Tahoma"/>
                      <w:sz w:val="20"/>
                      <w:szCs w:val="20"/>
                    </w:rPr>
                    <w:t>Количество отходов, тонн/год</w:t>
                  </w:r>
                </w:p>
              </w:tc>
            </w:tr>
            <w:tr w:rsidR="00543719" w:rsidRPr="00C74893" w14:paraId="54D1F225" w14:textId="77777777" w:rsidTr="00C74893">
              <w:tc>
                <w:tcPr>
                  <w:tcW w:w="3210" w:type="dxa"/>
                  <w:vAlign w:val="center"/>
                </w:tcPr>
                <w:p w14:paraId="4F780B60" w14:textId="77777777" w:rsidR="00543719" w:rsidRPr="00C74893" w:rsidRDefault="00543719" w:rsidP="00C74893">
                  <w:pPr>
                    <w:widowControl w:val="0"/>
                    <w:autoSpaceDE w:val="0"/>
                    <w:autoSpaceDN w:val="0"/>
                    <w:adjustRightInd w:val="0"/>
                    <w:rPr>
                      <w:rFonts w:ascii="Tahoma" w:eastAsia="@Arial Unicode MS" w:hAnsi="Tahoma" w:cs="Tahoma"/>
                      <w:sz w:val="20"/>
                      <w:szCs w:val="20"/>
                    </w:rPr>
                  </w:pPr>
                  <w:r w:rsidRPr="00C74893">
                    <w:rPr>
                      <w:rFonts w:ascii="Tahoma" w:hAnsi="Tahoma" w:cs="Tahoma"/>
                      <w:color w:val="000000"/>
                      <w:sz w:val="20"/>
                      <w:szCs w:val="20"/>
                    </w:rPr>
                    <w:t>Покрышки пневматических шин с металлическим кордом отработанные</w:t>
                  </w:r>
                </w:p>
              </w:tc>
              <w:tc>
                <w:tcPr>
                  <w:tcW w:w="1778" w:type="dxa"/>
                  <w:vAlign w:val="center"/>
                </w:tcPr>
                <w:p w14:paraId="4B594F6B" w14:textId="77777777" w:rsidR="00543719" w:rsidRPr="00C74893" w:rsidRDefault="00543719" w:rsidP="00C74893">
                  <w:pPr>
                    <w:widowControl w:val="0"/>
                    <w:autoSpaceDE w:val="0"/>
                    <w:autoSpaceDN w:val="0"/>
                    <w:adjustRightInd w:val="0"/>
                    <w:spacing w:line="360" w:lineRule="auto"/>
                    <w:jc w:val="center"/>
                    <w:rPr>
                      <w:rFonts w:ascii="Tahoma" w:eastAsia="@Arial Unicode MS" w:hAnsi="Tahoma" w:cs="Tahoma"/>
                      <w:sz w:val="20"/>
                      <w:szCs w:val="20"/>
                    </w:rPr>
                  </w:pPr>
                  <w:r w:rsidRPr="00C74893">
                    <w:rPr>
                      <w:rFonts w:ascii="Tahoma" w:hAnsi="Tahoma" w:cs="Tahoma"/>
                      <w:color w:val="000000"/>
                      <w:sz w:val="20"/>
                      <w:szCs w:val="20"/>
                    </w:rPr>
                    <w:t>9 21 130 02 50 4</w:t>
                  </w:r>
                </w:p>
              </w:tc>
              <w:tc>
                <w:tcPr>
                  <w:tcW w:w="1312" w:type="dxa"/>
                  <w:vAlign w:val="center"/>
                </w:tcPr>
                <w:p w14:paraId="3C48AB24" w14:textId="77777777" w:rsidR="00543719" w:rsidRPr="00C74893" w:rsidRDefault="00543719" w:rsidP="00C74893">
                  <w:pPr>
                    <w:jc w:val="center"/>
                    <w:rPr>
                      <w:rFonts w:ascii="Tahoma" w:hAnsi="Tahoma" w:cs="Tahoma"/>
                      <w:sz w:val="20"/>
                      <w:szCs w:val="20"/>
                      <w:highlight w:val="yellow"/>
                    </w:rPr>
                  </w:pPr>
                  <w:r w:rsidRPr="00C74893">
                    <w:rPr>
                      <w:rFonts w:ascii="Tahoma" w:hAnsi="Tahoma" w:cs="Tahoma"/>
                      <w:sz w:val="20"/>
                      <w:szCs w:val="20"/>
                    </w:rPr>
                    <w:t>8,3</w:t>
                  </w:r>
                </w:p>
              </w:tc>
            </w:tr>
          </w:tbl>
          <w:p w14:paraId="5D756488" w14:textId="77777777" w:rsidR="00A611BF" w:rsidRPr="00C74893" w:rsidRDefault="00A611BF" w:rsidP="00FE69AF">
            <w:pPr>
              <w:shd w:val="clear" w:color="auto" w:fill="FFFFFF"/>
              <w:jc w:val="both"/>
              <w:rPr>
                <w:rFonts w:ascii="Tahoma" w:hAnsi="Tahoma" w:cs="Tahoma"/>
                <w:b/>
                <w:color w:val="000000"/>
                <w:sz w:val="20"/>
                <w:szCs w:val="20"/>
              </w:rPr>
            </w:pPr>
          </w:p>
        </w:tc>
      </w:tr>
    </w:tbl>
    <w:p w14:paraId="0DF2A9AA" w14:textId="77777777" w:rsidR="00A611BF" w:rsidRPr="00193F90" w:rsidRDefault="00A611BF" w:rsidP="00A611BF">
      <w:pPr>
        <w:spacing w:before="120" w:after="240" w:line="240" w:lineRule="auto"/>
        <w:ind w:left="851"/>
        <w:jc w:val="both"/>
        <w:rPr>
          <w:rFonts w:ascii="Tahoma" w:hAnsi="Tahoma" w:cs="Tahoma"/>
          <w:sz w:val="20"/>
          <w:szCs w:val="20"/>
        </w:rPr>
      </w:pPr>
    </w:p>
    <w:p w14:paraId="3163966E" w14:textId="77777777" w:rsidR="00A611BF" w:rsidRPr="00193F90" w:rsidRDefault="00A611BF" w:rsidP="00A611BF">
      <w:pPr>
        <w:numPr>
          <w:ilvl w:val="0"/>
          <w:numId w:val="14"/>
        </w:numPr>
        <w:spacing w:before="120" w:after="240" w:line="240" w:lineRule="auto"/>
        <w:ind w:left="851" w:hanging="851"/>
        <w:jc w:val="both"/>
        <w:rPr>
          <w:rFonts w:ascii="Tahoma" w:hAnsi="Tahoma" w:cs="Tahoma"/>
          <w:sz w:val="20"/>
          <w:szCs w:val="20"/>
        </w:rPr>
      </w:pPr>
      <w:r w:rsidRPr="00193F90">
        <w:rPr>
          <w:rFonts w:ascii="Tahoma" w:hAnsi="Tahoma" w:cs="Tahoma"/>
          <w:sz w:val="20"/>
          <w:szCs w:val="20"/>
        </w:rPr>
        <w:t xml:space="preserve">Требования к результатам оказания Услуг и отчетной документации: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1"/>
        <w:gridCol w:w="7425"/>
      </w:tblGrid>
      <w:tr w:rsidR="00A611BF" w:rsidRPr="00193F90" w14:paraId="1B1318E8" w14:textId="77777777" w:rsidTr="00FE69AF">
        <w:trPr>
          <w:trHeight w:val="576"/>
        </w:trPr>
        <w:tc>
          <w:tcPr>
            <w:tcW w:w="1853" w:type="dxa"/>
          </w:tcPr>
          <w:p w14:paraId="548ED23A" w14:textId="77777777" w:rsidR="00A611BF" w:rsidRPr="00193F90" w:rsidRDefault="00A611BF" w:rsidP="00FE69AF">
            <w:pPr>
              <w:ind w:left="33"/>
              <w:rPr>
                <w:rFonts w:ascii="Tahoma" w:hAnsi="Tahoma" w:cs="Tahoma"/>
                <w:color w:val="000000"/>
                <w:sz w:val="20"/>
                <w:szCs w:val="20"/>
              </w:rPr>
            </w:pPr>
            <w:r w:rsidRPr="00193F90">
              <w:rPr>
                <w:rFonts w:ascii="Tahoma" w:hAnsi="Tahoma" w:cs="Tahoma"/>
                <w:color w:val="000000"/>
                <w:sz w:val="20"/>
                <w:szCs w:val="20"/>
              </w:rPr>
              <w:t>Порядок сдачи и приемки результатов услуг</w:t>
            </w:r>
          </w:p>
        </w:tc>
        <w:tc>
          <w:tcPr>
            <w:tcW w:w="7164" w:type="dxa"/>
          </w:tcPr>
          <w:p w14:paraId="0623D3DD" w14:textId="58EAF054" w:rsidR="00A611BF" w:rsidRPr="00193F90" w:rsidRDefault="00A611BF" w:rsidP="00FE69AF">
            <w:pPr>
              <w:pStyle w:val="aff3"/>
              <w:jc w:val="both"/>
              <w:rPr>
                <w:rFonts w:ascii="Tahoma" w:hAnsi="Tahoma" w:cs="Tahoma"/>
                <w:color w:val="000000"/>
                <w:sz w:val="20"/>
                <w:szCs w:val="20"/>
              </w:rPr>
            </w:pPr>
            <w:bookmarkStart w:id="8" w:name="_Hlk111556444"/>
            <w:r w:rsidRPr="00193F90">
              <w:rPr>
                <w:rFonts w:ascii="Tahoma" w:hAnsi="Tahoma" w:cs="Tahoma"/>
                <w:color w:val="000000"/>
                <w:sz w:val="20"/>
                <w:szCs w:val="20"/>
              </w:rPr>
              <w:t xml:space="preserve">В момент передачи отходов по соответствующей </w:t>
            </w:r>
            <w:r w:rsidR="001C1EC1">
              <w:rPr>
                <w:rFonts w:ascii="Tahoma" w:hAnsi="Tahoma" w:cs="Tahoma"/>
                <w:color w:val="000000"/>
                <w:sz w:val="20"/>
                <w:szCs w:val="20"/>
              </w:rPr>
              <w:t>З</w:t>
            </w:r>
            <w:r w:rsidRPr="00193F90">
              <w:rPr>
                <w:rFonts w:ascii="Tahoma" w:hAnsi="Tahoma" w:cs="Tahoma"/>
                <w:color w:val="000000"/>
                <w:sz w:val="20"/>
                <w:szCs w:val="20"/>
              </w:rPr>
              <w:t xml:space="preserve">аявке Стороны подписывают Акт приема-передачи образовавшихся отходов по форме Приложения № 1 к </w:t>
            </w:r>
            <w:r w:rsidRPr="00193F90">
              <w:rPr>
                <w:rFonts w:ascii="Tahoma" w:hAnsi="Tahoma" w:cs="Tahoma"/>
                <w:sz w:val="20"/>
                <w:szCs w:val="20"/>
              </w:rPr>
              <w:t xml:space="preserve">настоящему </w:t>
            </w:r>
            <w:r w:rsidR="00782694">
              <w:rPr>
                <w:rFonts w:ascii="Tahoma" w:hAnsi="Tahoma" w:cs="Tahoma"/>
                <w:sz w:val="20"/>
                <w:szCs w:val="20"/>
              </w:rPr>
              <w:t>З</w:t>
            </w:r>
            <w:r w:rsidRPr="00193F90">
              <w:rPr>
                <w:rFonts w:ascii="Tahoma" w:hAnsi="Tahoma" w:cs="Tahoma"/>
                <w:sz w:val="20"/>
                <w:szCs w:val="20"/>
              </w:rPr>
              <w:t>аданию.</w:t>
            </w:r>
          </w:p>
          <w:p w14:paraId="27838221" w14:textId="4812B33D" w:rsidR="00A611BF" w:rsidRPr="00193F90" w:rsidRDefault="00A611BF" w:rsidP="00FE69AF">
            <w:pPr>
              <w:pStyle w:val="aff3"/>
              <w:jc w:val="both"/>
              <w:rPr>
                <w:rFonts w:ascii="Tahoma" w:hAnsi="Tahoma" w:cs="Tahoma"/>
                <w:color w:val="000000"/>
                <w:sz w:val="20"/>
                <w:szCs w:val="20"/>
              </w:rPr>
            </w:pPr>
            <w:r w:rsidRPr="00193F90">
              <w:rPr>
                <w:rFonts w:ascii="Tahoma" w:hAnsi="Tahoma" w:cs="Tahoma"/>
                <w:color w:val="000000"/>
                <w:sz w:val="20"/>
                <w:szCs w:val="20"/>
              </w:rPr>
              <w:t xml:space="preserve">По окончании оказания услуг по соответствующей </w:t>
            </w:r>
            <w:r w:rsidR="001C1EC1">
              <w:rPr>
                <w:rFonts w:ascii="Tahoma" w:hAnsi="Tahoma" w:cs="Tahoma"/>
                <w:color w:val="000000"/>
                <w:sz w:val="20"/>
                <w:szCs w:val="20"/>
              </w:rPr>
              <w:t>З</w:t>
            </w:r>
            <w:r w:rsidRPr="00193F90">
              <w:rPr>
                <w:rFonts w:ascii="Tahoma" w:hAnsi="Tahoma" w:cs="Tahoma"/>
                <w:color w:val="000000"/>
                <w:sz w:val="20"/>
                <w:szCs w:val="20"/>
              </w:rPr>
              <w:t xml:space="preserve">аявке Исполнитель представляет Заказчику: </w:t>
            </w:r>
          </w:p>
          <w:p w14:paraId="2D150950" w14:textId="28DAD5CE" w:rsidR="00A611BF" w:rsidRPr="00193F90" w:rsidRDefault="00A611BF" w:rsidP="00782694">
            <w:pPr>
              <w:pStyle w:val="aff3"/>
              <w:jc w:val="both"/>
              <w:rPr>
                <w:rFonts w:ascii="Tahoma" w:hAnsi="Tahoma" w:cs="Tahoma"/>
                <w:color w:val="000000"/>
                <w:sz w:val="20"/>
                <w:szCs w:val="20"/>
              </w:rPr>
            </w:pPr>
            <w:r w:rsidRPr="00193F90">
              <w:rPr>
                <w:rFonts w:ascii="Tahoma" w:hAnsi="Tahoma" w:cs="Tahoma"/>
                <w:color w:val="000000"/>
                <w:sz w:val="20"/>
                <w:szCs w:val="20"/>
              </w:rPr>
              <w:t xml:space="preserve">1. Акт сдачи-приемки оказанных услуг по форме НН.ДК-4.1. </w:t>
            </w:r>
            <w:bookmarkEnd w:id="8"/>
          </w:p>
        </w:tc>
      </w:tr>
    </w:tbl>
    <w:p w14:paraId="46AF43C3" w14:textId="77777777" w:rsidR="00A611BF" w:rsidRPr="00193F90" w:rsidRDefault="00A611BF" w:rsidP="00A611BF">
      <w:pPr>
        <w:spacing w:before="120" w:after="240" w:line="240" w:lineRule="auto"/>
        <w:jc w:val="both"/>
        <w:rPr>
          <w:rFonts w:ascii="Tahoma" w:hAnsi="Tahoma" w:cs="Tahoma"/>
          <w:sz w:val="20"/>
          <w:szCs w:val="20"/>
        </w:rPr>
      </w:pPr>
      <w:r w:rsidRPr="00193F90">
        <w:rPr>
          <w:rFonts w:ascii="Tahoma" w:hAnsi="Tahoma" w:cs="Tahoma"/>
          <w:bCs/>
          <w:color w:val="FF0000"/>
          <w:sz w:val="20"/>
          <w:szCs w:val="20"/>
        </w:rPr>
        <w:t xml:space="preserve"> </w:t>
      </w:r>
    </w:p>
    <w:p w14:paraId="4CC7749E" w14:textId="77777777" w:rsidR="00A611BF" w:rsidRPr="00193F90" w:rsidRDefault="00A611BF" w:rsidP="00A611BF">
      <w:pPr>
        <w:numPr>
          <w:ilvl w:val="0"/>
          <w:numId w:val="14"/>
        </w:numPr>
        <w:spacing w:before="120" w:after="240" w:line="240" w:lineRule="auto"/>
        <w:ind w:left="851" w:hanging="851"/>
        <w:jc w:val="both"/>
        <w:rPr>
          <w:rFonts w:ascii="Tahoma" w:hAnsi="Tahoma" w:cs="Tahoma"/>
          <w:sz w:val="20"/>
          <w:szCs w:val="20"/>
        </w:rPr>
      </w:pPr>
      <w:r w:rsidRPr="00193F90">
        <w:rPr>
          <w:rFonts w:ascii="Tahoma" w:hAnsi="Tahoma" w:cs="Tahoma"/>
          <w:sz w:val="20"/>
          <w:szCs w:val="20"/>
        </w:rPr>
        <w:lastRenderedPageBreak/>
        <w:t xml:space="preserve">Иные требования: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1"/>
        <w:gridCol w:w="7425"/>
      </w:tblGrid>
      <w:tr w:rsidR="00A611BF" w:rsidRPr="00193F90" w14:paraId="4EF22492" w14:textId="77777777" w:rsidTr="00FE69AF">
        <w:trPr>
          <w:trHeight w:val="1297"/>
        </w:trPr>
        <w:tc>
          <w:tcPr>
            <w:tcW w:w="1922" w:type="dxa"/>
          </w:tcPr>
          <w:p w14:paraId="1AD1B701" w14:textId="77777777" w:rsidR="00A611BF" w:rsidRPr="00193F90" w:rsidRDefault="00A611BF" w:rsidP="00FE69AF">
            <w:pPr>
              <w:ind w:left="33"/>
              <w:rPr>
                <w:rFonts w:ascii="Tahoma" w:hAnsi="Tahoma" w:cs="Tahoma"/>
                <w:sz w:val="20"/>
                <w:szCs w:val="20"/>
              </w:rPr>
            </w:pPr>
            <w:r w:rsidRPr="00193F90">
              <w:rPr>
                <w:rFonts w:ascii="Tahoma" w:hAnsi="Tahoma" w:cs="Tahoma"/>
                <w:sz w:val="20"/>
                <w:szCs w:val="20"/>
              </w:rPr>
              <w:t>Место оказания услуг</w:t>
            </w:r>
          </w:p>
        </w:tc>
        <w:tc>
          <w:tcPr>
            <w:tcW w:w="7429" w:type="dxa"/>
          </w:tcPr>
          <w:p w14:paraId="7A666086" w14:textId="216F0840" w:rsidR="00A611BF" w:rsidRPr="00193F90" w:rsidRDefault="00A611BF" w:rsidP="00FE69AF">
            <w:pPr>
              <w:pStyle w:val="aff3"/>
              <w:rPr>
                <w:rFonts w:ascii="Tahoma" w:hAnsi="Tahoma" w:cs="Tahoma"/>
                <w:bCs/>
                <w:color w:val="000000"/>
                <w:sz w:val="20"/>
                <w:szCs w:val="20"/>
              </w:rPr>
            </w:pPr>
            <w:bookmarkStart w:id="9" w:name="_Hlk111556664"/>
            <w:r w:rsidRPr="00193F90">
              <w:rPr>
                <w:rFonts w:ascii="Tahoma" w:hAnsi="Tahoma" w:cs="Tahoma"/>
                <w:bCs/>
                <w:color w:val="000000"/>
                <w:sz w:val="20"/>
                <w:szCs w:val="20"/>
              </w:rPr>
              <w:t>Адрес</w:t>
            </w:r>
            <w:r w:rsidR="00EF29FF">
              <w:rPr>
                <w:rFonts w:ascii="Tahoma" w:hAnsi="Tahoma" w:cs="Tahoma"/>
                <w:bCs/>
                <w:color w:val="000000"/>
                <w:sz w:val="20"/>
                <w:szCs w:val="20"/>
              </w:rPr>
              <w:t>а</w:t>
            </w:r>
            <w:r w:rsidRPr="00193F90">
              <w:rPr>
                <w:rFonts w:ascii="Tahoma" w:hAnsi="Tahoma" w:cs="Tahoma"/>
                <w:bCs/>
                <w:color w:val="000000"/>
                <w:sz w:val="20"/>
                <w:szCs w:val="20"/>
              </w:rPr>
              <w:t xml:space="preserve"> мест накопления </w:t>
            </w:r>
            <w:r>
              <w:rPr>
                <w:rFonts w:ascii="Tahoma" w:hAnsi="Tahoma" w:cs="Tahoma"/>
                <w:bCs/>
                <w:color w:val="000000"/>
                <w:sz w:val="20"/>
                <w:szCs w:val="20"/>
              </w:rPr>
              <w:t xml:space="preserve">и передачи </w:t>
            </w:r>
            <w:r w:rsidRPr="00193F90">
              <w:rPr>
                <w:rFonts w:ascii="Tahoma" w:hAnsi="Tahoma" w:cs="Tahoma"/>
                <w:bCs/>
                <w:color w:val="000000"/>
                <w:sz w:val="20"/>
                <w:szCs w:val="20"/>
              </w:rPr>
              <w:t>отходов</w:t>
            </w:r>
            <w:r>
              <w:rPr>
                <w:rFonts w:ascii="Tahoma" w:hAnsi="Tahoma" w:cs="Tahoma"/>
                <w:bCs/>
                <w:color w:val="000000"/>
                <w:sz w:val="20"/>
                <w:szCs w:val="20"/>
              </w:rPr>
              <w:t xml:space="preserve"> Исполнителю</w:t>
            </w:r>
            <w:r w:rsidRPr="00193F90">
              <w:rPr>
                <w:rFonts w:ascii="Tahoma" w:hAnsi="Tahoma" w:cs="Tahoma"/>
                <w:bCs/>
                <w:color w:val="000000"/>
                <w:sz w:val="20"/>
                <w:szCs w:val="20"/>
              </w:rPr>
              <w:t xml:space="preserve">: </w:t>
            </w:r>
          </w:p>
          <w:p w14:paraId="30475397" w14:textId="77777777" w:rsidR="00684409" w:rsidRPr="00684409" w:rsidRDefault="00684409" w:rsidP="00684409">
            <w:pPr>
              <w:pStyle w:val="aff3"/>
              <w:rPr>
                <w:rFonts w:ascii="Tahoma" w:hAnsi="Tahoma" w:cs="Tahoma"/>
                <w:bCs/>
                <w:color w:val="000000"/>
                <w:sz w:val="20"/>
                <w:szCs w:val="20"/>
              </w:rPr>
            </w:pPr>
            <w:r w:rsidRPr="00684409">
              <w:rPr>
                <w:rFonts w:ascii="Tahoma" w:hAnsi="Tahoma" w:cs="Tahoma"/>
                <w:bCs/>
                <w:color w:val="000000"/>
                <w:sz w:val="20"/>
                <w:szCs w:val="20"/>
              </w:rPr>
              <w:t xml:space="preserve">Подразделения АО «КРП»: </w:t>
            </w:r>
          </w:p>
          <w:p w14:paraId="3B5E8D3D" w14:textId="77777777" w:rsidR="00684409" w:rsidRPr="00684409" w:rsidRDefault="00684409" w:rsidP="00684409">
            <w:pPr>
              <w:pStyle w:val="aff3"/>
              <w:rPr>
                <w:rFonts w:ascii="Tahoma" w:hAnsi="Tahoma" w:cs="Tahoma"/>
                <w:sz w:val="20"/>
                <w:szCs w:val="20"/>
              </w:rPr>
            </w:pPr>
            <w:r w:rsidRPr="00684409">
              <w:rPr>
                <w:rFonts w:ascii="Tahoma" w:hAnsi="Tahoma" w:cs="Tahoma"/>
                <w:sz w:val="20"/>
                <w:szCs w:val="20"/>
              </w:rPr>
              <w:t xml:space="preserve">1. </w:t>
            </w:r>
            <w:proofErr w:type="spellStart"/>
            <w:r w:rsidRPr="00684409">
              <w:rPr>
                <w:rFonts w:ascii="Tahoma" w:hAnsi="Tahoma" w:cs="Tahoma"/>
                <w:sz w:val="20"/>
                <w:szCs w:val="20"/>
              </w:rPr>
              <w:t>Злобинский</w:t>
            </w:r>
            <w:proofErr w:type="spellEnd"/>
            <w:r w:rsidRPr="00684409">
              <w:rPr>
                <w:rFonts w:ascii="Tahoma" w:hAnsi="Tahoma" w:cs="Tahoma"/>
                <w:sz w:val="20"/>
                <w:szCs w:val="20"/>
              </w:rPr>
              <w:t xml:space="preserve"> грузовой район: г. Красноярск, ул. Коммунальная, д. 2;</w:t>
            </w:r>
          </w:p>
          <w:p w14:paraId="355D3EA5" w14:textId="77777777" w:rsidR="00684409" w:rsidRPr="00684409" w:rsidRDefault="00684409" w:rsidP="00684409">
            <w:pPr>
              <w:pStyle w:val="aff3"/>
              <w:rPr>
                <w:rFonts w:ascii="Tahoma" w:hAnsi="Tahoma" w:cs="Tahoma"/>
                <w:sz w:val="20"/>
                <w:szCs w:val="20"/>
              </w:rPr>
            </w:pPr>
            <w:r w:rsidRPr="00684409">
              <w:rPr>
                <w:rFonts w:ascii="Tahoma" w:hAnsi="Tahoma" w:cs="Tahoma"/>
                <w:sz w:val="20"/>
                <w:szCs w:val="20"/>
              </w:rPr>
              <w:t>2. Енисейский грузовой район: г. Красноярск, ул. Прибойная, д. 30;</w:t>
            </w:r>
          </w:p>
          <w:p w14:paraId="30307B2C" w14:textId="5538FF7B" w:rsidR="00A611BF" w:rsidRPr="00193F90" w:rsidRDefault="00684409" w:rsidP="00684409">
            <w:pPr>
              <w:shd w:val="clear" w:color="auto" w:fill="FFFFFF"/>
              <w:jc w:val="both"/>
              <w:rPr>
                <w:rFonts w:ascii="Tahoma" w:hAnsi="Tahoma" w:cs="Tahoma"/>
                <w:sz w:val="20"/>
                <w:szCs w:val="20"/>
              </w:rPr>
            </w:pPr>
            <w:r w:rsidRPr="00684409">
              <w:rPr>
                <w:rFonts w:ascii="Tahoma" w:hAnsi="Tahoma" w:cs="Tahoma"/>
                <w:sz w:val="20"/>
                <w:szCs w:val="20"/>
              </w:rPr>
              <w:t xml:space="preserve">3. Участок Песчанка: Красноярский край, </w:t>
            </w:r>
            <w:proofErr w:type="spellStart"/>
            <w:r w:rsidRPr="00684409">
              <w:rPr>
                <w:rFonts w:ascii="Tahoma" w:hAnsi="Tahoma" w:cs="Tahoma"/>
                <w:sz w:val="20"/>
                <w:szCs w:val="20"/>
              </w:rPr>
              <w:t>Емельяновский</w:t>
            </w:r>
            <w:proofErr w:type="spellEnd"/>
            <w:r w:rsidRPr="00684409">
              <w:rPr>
                <w:rFonts w:ascii="Tahoma" w:hAnsi="Tahoma" w:cs="Tahoma"/>
                <w:sz w:val="20"/>
                <w:szCs w:val="20"/>
              </w:rPr>
              <w:t xml:space="preserve"> район, 2,5 км юго-восточнее деревни Песчанка.</w:t>
            </w:r>
            <w:bookmarkEnd w:id="9"/>
          </w:p>
        </w:tc>
      </w:tr>
      <w:tr w:rsidR="00A611BF" w:rsidRPr="00193F90" w14:paraId="697DC1DE" w14:textId="77777777" w:rsidTr="00FE69AF">
        <w:trPr>
          <w:trHeight w:val="576"/>
        </w:trPr>
        <w:tc>
          <w:tcPr>
            <w:tcW w:w="1922" w:type="dxa"/>
          </w:tcPr>
          <w:p w14:paraId="3A71C9DC" w14:textId="77777777" w:rsidR="00A611BF" w:rsidRPr="00193F90" w:rsidRDefault="00A611BF" w:rsidP="00FE69AF">
            <w:pPr>
              <w:ind w:left="33"/>
              <w:rPr>
                <w:rFonts w:ascii="Tahoma" w:hAnsi="Tahoma" w:cs="Tahoma"/>
                <w:sz w:val="20"/>
                <w:szCs w:val="20"/>
              </w:rPr>
            </w:pPr>
            <w:r w:rsidRPr="00193F90">
              <w:rPr>
                <w:rFonts w:ascii="Tahoma" w:hAnsi="Tahoma" w:cs="Tahoma"/>
                <w:sz w:val="20"/>
                <w:szCs w:val="20"/>
              </w:rPr>
              <w:t>Условия оказания услуг</w:t>
            </w:r>
          </w:p>
        </w:tc>
        <w:tc>
          <w:tcPr>
            <w:tcW w:w="7429" w:type="dxa"/>
          </w:tcPr>
          <w:p w14:paraId="3A59C813" w14:textId="0451B4F2" w:rsidR="00A611BF" w:rsidRPr="00193F90" w:rsidRDefault="00A611BF" w:rsidP="00FE69AF">
            <w:pPr>
              <w:pStyle w:val="aff3"/>
              <w:jc w:val="both"/>
              <w:rPr>
                <w:rFonts w:ascii="Tahoma" w:hAnsi="Tahoma" w:cs="Tahoma"/>
                <w:sz w:val="20"/>
                <w:szCs w:val="20"/>
              </w:rPr>
            </w:pPr>
            <w:bookmarkStart w:id="10" w:name="_Hlk111556687"/>
            <w:r w:rsidRPr="00193F90">
              <w:rPr>
                <w:rFonts w:ascii="Tahoma" w:hAnsi="Tahoma" w:cs="Tahoma"/>
                <w:sz w:val="20"/>
                <w:szCs w:val="20"/>
              </w:rPr>
              <w:t xml:space="preserve">1. Передача отходов Заказчика Исполнителю осуществляется по </w:t>
            </w:r>
            <w:r w:rsidR="001C1EC1">
              <w:rPr>
                <w:rFonts w:ascii="Tahoma" w:hAnsi="Tahoma" w:cs="Tahoma"/>
                <w:sz w:val="20"/>
                <w:szCs w:val="20"/>
              </w:rPr>
              <w:t>З</w:t>
            </w:r>
            <w:r w:rsidRPr="00193F90">
              <w:rPr>
                <w:rFonts w:ascii="Tahoma" w:hAnsi="Tahoma" w:cs="Tahoma"/>
                <w:sz w:val="20"/>
                <w:szCs w:val="20"/>
              </w:rPr>
              <w:t xml:space="preserve">аявке Заказчика. </w:t>
            </w:r>
            <w:r w:rsidR="00543719">
              <w:rPr>
                <w:rFonts w:ascii="Tahoma" w:hAnsi="Tahoma" w:cs="Tahoma"/>
                <w:sz w:val="20"/>
                <w:szCs w:val="20"/>
              </w:rPr>
              <w:t>Заявка подписывается сторонами и является неотъемлемой частью настоящего Договора.</w:t>
            </w:r>
          </w:p>
          <w:p w14:paraId="215D61DD" w14:textId="79BE24A7" w:rsidR="00A611BF" w:rsidRPr="00193F90" w:rsidRDefault="00A611BF" w:rsidP="00FE69AF">
            <w:pPr>
              <w:pStyle w:val="aff3"/>
              <w:jc w:val="both"/>
              <w:rPr>
                <w:rFonts w:ascii="Tahoma" w:hAnsi="Tahoma" w:cs="Tahoma"/>
                <w:sz w:val="20"/>
                <w:szCs w:val="20"/>
              </w:rPr>
            </w:pPr>
            <w:r w:rsidRPr="00193F90">
              <w:rPr>
                <w:rFonts w:ascii="Tahoma" w:hAnsi="Tahoma" w:cs="Tahoma"/>
                <w:sz w:val="20"/>
                <w:szCs w:val="20"/>
              </w:rPr>
              <w:t>Оплата оказанных Исполнителем услуг по факту их оказания в полном объеме осуществляется за фактическое количество отходов (т</w:t>
            </w:r>
            <w:r w:rsidR="00EF29FF">
              <w:rPr>
                <w:rFonts w:ascii="Tahoma" w:hAnsi="Tahoma" w:cs="Tahoma"/>
                <w:sz w:val="20"/>
                <w:szCs w:val="20"/>
              </w:rPr>
              <w:t>онн</w:t>
            </w:r>
            <w:r w:rsidRPr="00193F90">
              <w:rPr>
                <w:rFonts w:ascii="Tahoma" w:hAnsi="Tahoma" w:cs="Tahoma"/>
                <w:sz w:val="20"/>
                <w:szCs w:val="20"/>
              </w:rPr>
              <w:t>), переданное Заказчиком Исполнителю</w:t>
            </w:r>
            <w:r w:rsidR="00365794">
              <w:rPr>
                <w:rFonts w:ascii="Tahoma" w:hAnsi="Tahoma" w:cs="Tahoma"/>
                <w:sz w:val="20"/>
                <w:szCs w:val="20"/>
              </w:rPr>
              <w:t>.</w:t>
            </w:r>
          </w:p>
          <w:p w14:paraId="1680106A" w14:textId="77777777" w:rsidR="00A611BF" w:rsidRPr="00193F90" w:rsidRDefault="00A611BF" w:rsidP="00FE69AF">
            <w:pPr>
              <w:pStyle w:val="aff3"/>
              <w:rPr>
                <w:rFonts w:ascii="Tahoma" w:hAnsi="Tahoma" w:cs="Tahoma"/>
                <w:sz w:val="20"/>
                <w:szCs w:val="20"/>
              </w:rPr>
            </w:pPr>
            <w:r w:rsidRPr="00193F90">
              <w:rPr>
                <w:rFonts w:ascii="Tahoma" w:hAnsi="Tahoma" w:cs="Tahoma"/>
                <w:sz w:val="20"/>
                <w:szCs w:val="20"/>
              </w:rPr>
              <w:t>2. Погрузка отходов в автотранспорт Исполнителя на территории Заказчика осуществляется силами и за счет средств Заказчика.</w:t>
            </w:r>
          </w:p>
          <w:p w14:paraId="4A025DAB" w14:textId="77777777" w:rsidR="00A611BF" w:rsidRPr="00193F90" w:rsidRDefault="00A611BF" w:rsidP="00FE69AF">
            <w:pPr>
              <w:pStyle w:val="aff3"/>
              <w:jc w:val="both"/>
              <w:rPr>
                <w:rFonts w:ascii="Tahoma" w:hAnsi="Tahoma" w:cs="Tahoma"/>
                <w:color w:val="000000"/>
                <w:sz w:val="20"/>
                <w:szCs w:val="20"/>
              </w:rPr>
            </w:pPr>
            <w:r w:rsidRPr="00193F90">
              <w:rPr>
                <w:rFonts w:ascii="Tahoma" w:hAnsi="Tahoma" w:cs="Tahoma"/>
                <w:color w:val="000000"/>
                <w:sz w:val="20"/>
                <w:szCs w:val="20"/>
              </w:rPr>
              <w:t>3. Общая стоимость договора является предельной и определяется из фактической потребности Заказчика. При уменьшении потребности стоимость договора может быть уменьшена соответственно.</w:t>
            </w:r>
            <w:bookmarkEnd w:id="10"/>
          </w:p>
          <w:p w14:paraId="57D03493" w14:textId="77777777" w:rsidR="00A611BF" w:rsidRPr="00193F90" w:rsidRDefault="00A611BF" w:rsidP="00FE69AF">
            <w:pPr>
              <w:shd w:val="clear" w:color="auto" w:fill="FFFFFF"/>
              <w:jc w:val="both"/>
              <w:rPr>
                <w:rFonts w:ascii="Tahoma" w:hAnsi="Tahoma" w:cs="Tahoma"/>
                <w:sz w:val="20"/>
                <w:szCs w:val="20"/>
              </w:rPr>
            </w:pPr>
            <w:r w:rsidRPr="00193F90">
              <w:rPr>
                <w:rFonts w:ascii="Tahoma" w:hAnsi="Tahoma" w:cs="Tahoma"/>
                <w:color w:val="000000"/>
                <w:sz w:val="20"/>
                <w:szCs w:val="20"/>
              </w:rPr>
              <w:t xml:space="preserve">4. </w:t>
            </w:r>
            <w:r w:rsidRPr="00193F90">
              <w:rPr>
                <w:rFonts w:ascii="Tahoma" w:hAnsi="Tahoma" w:cs="Tahoma"/>
                <w:sz w:val="20"/>
                <w:szCs w:val="20"/>
              </w:rPr>
              <w:t xml:space="preserve"> Исполнитель несет ответственность за обращение с отходами с момента подписания акта приема-передачи образовавшихся отходов и погрузки отходов в автотранспорт Исполнителя.</w:t>
            </w:r>
          </w:p>
        </w:tc>
      </w:tr>
      <w:tr w:rsidR="00A611BF" w:rsidRPr="00193F90" w14:paraId="0D6A6CB1" w14:textId="77777777" w:rsidTr="00FE69AF">
        <w:trPr>
          <w:trHeight w:val="576"/>
        </w:trPr>
        <w:tc>
          <w:tcPr>
            <w:tcW w:w="1922" w:type="dxa"/>
          </w:tcPr>
          <w:p w14:paraId="18835305" w14:textId="2ABC0528" w:rsidR="00A611BF" w:rsidRPr="00193F90" w:rsidRDefault="00A611BF" w:rsidP="00FE69AF">
            <w:pPr>
              <w:ind w:left="33"/>
              <w:rPr>
                <w:rFonts w:ascii="Tahoma" w:hAnsi="Tahoma" w:cs="Tahoma"/>
                <w:sz w:val="20"/>
                <w:szCs w:val="20"/>
              </w:rPr>
            </w:pPr>
          </w:p>
        </w:tc>
        <w:tc>
          <w:tcPr>
            <w:tcW w:w="7429" w:type="dxa"/>
          </w:tcPr>
          <w:p w14:paraId="0114937A" w14:textId="27F40A5B" w:rsidR="00A611BF" w:rsidRPr="00193F90" w:rsidRDefault="00A611BF" w:rsidP="00FE69AF">
            <w:pPr>
              <w:pStyle w:val="aff3"/>
              <w:ind w:hanging="38"/>
              <w:jc w:val="both"/>
              <w:rPr>
                <w:rFonts w:ascii="Tahoma" w:hAnsi="Tahoma" w:cs="Tahoma"/>
                <w:sz w:val="20"/>
                <w:szCs w:val="20"/>
              </w:rPr>
            </w:pPr>
          </w:p>
        </w:tc>
      </w:tr>
    </w:tbl>
    <w:p w14:paraId="46D86CB6" w14:textId="77777777" w:rsidR="00A611BF" w:rsidRDefault="00A611BF" w:rsidP="00A611BF">
      <w:pPr>
        <w:widowControl w:val="0"/>
        <w:jc w:val="right"/>
        <w:rPr>
          <w:rFonts w:ascii="Tahoma" w:hAnsi="Tahoma" w:cs="Tahoma"/>
          <w:sz w:val="20"/>
        </w:rPr>
      </w:pPr>
    </w:p>
    <w:p w14:paraId="69A72089" w14:textId="46EE5F61" w:rsidR="00A611BF" w:rsidRDefault="00A611BF" w:rsidP="00A611BF">
      <w:pPr>
        <w:widowControl w:val="0"/>
        <w:spacing w:after="0"/>
        <w:jc w:val="right"/>
        <w:rPr>
          <w:rFonts w:ascii="Tahoma" w:hAnsi="Tahoma" w:cs="Tahoma"/>
          <w:sz w:val="20"/>
        </w:rPr>
      </w:pPr>
      <w:r>
        <w:rPr>
          <w:rFonts w:ascii="Tahoma" w:hAnsi="Tahoma" w:cs="Tahoma"/>
          <w:sz w:val="20"/>
        </w:rPr>
        <w:t>Приложение № 1</w:t>
      </w:r>
    </w:p>
    <w:p w14:paraId="4B98061B" w14:textId="77777777" w:rsidR="00A611BF" w:rsidRDefault="00A611BF" w:rsidP="00A611BF">
      <w:pPr>
        <w:widowControl w:val="0"/>
        <w:spacing w:after="0"/>
        <w:jc w:val="right"/>
        <w:rPr>
          <w:rFonts w:ascii="Tahoma" w:hAnsi="Tahoma" w:cs="Tahoma"/>
          <w:sz w:val="20"/>
        </w:rPr>
      </w:pPr>
      <w:r>
        <w:rPr>
          <w:rFonts w:ascii="Tahoma" w:hAnsi="Tahoma" w:cs="Tahoma"/>
          <w:sz w:val="20"/>
        </w:rPr>
        <w:t>к Заданию</w:t>
      </w:r>
    </w:p>
    <w:p w14:paraId="222F0796" w14:textId="77777777" w:rsidR="00A611BF" w:rsidRDefault="00A611BF" w:rsidP="00A611BF">
      <w:pPr>
        <w:rPr>
          <w:rFonts w:ascii="Tahoma" w:hAnsi="Tahoma" w:cs="Tahoma"/>
        </w:rPr>
      </w:pPr>
    </w:p>
    <w:p w14:paraId="7ADDEFCF" w14:textId="7ADF7175" w:rsidR="00A611BF" w:rsidRPr="007D335B" w:rsidRDefault="00A611BF" w:rsidP="00A611BF">
      <w:pPr>
        <w:rPr>
          <w:rFonts w:ascii="Tahoma" w:hAnsi="Tahoma" w:cs="Tahoma"/>
          <w:sz w:val="20"/>
          <w:szCs w:val="20"/>
        </w:rPr>
      </w:pPr>
      <w:r w:rsidRPr="007D335B">
        <w:rPr>
          <w:rFonts w:ascii="Tahoma" w:hAnsi="Tahoma" w:cs="Tahoma"/>
          <w:sz w:val="20"/>
          <w:szCs w:val="20"/>
        </w:rPr>
        <w:t>ФОРМА</w:t>
      </w:r>
    </w:p>
    <w:p w14:paraId="2F45DD33" w14:textId="77777777" w:rsidR="00A611BF" w:rsidRPr="007D335B" w:rsidRDefault="00A611BF" w:rsidP="00A611BF">
      <w:pPr>
        <w:jc w:val="center"/>
        <w:rPr>
          <w:rFonts w:ascii="Tahoma" w:hAnsi="Tahoma" w:cs="Tahoma"/>
          <w:sz w:val="20"/>
          <w:szCs w:val="20"/>
        </w:rPr>
      </w:pPr>
      <w:r w:rsidRPr="007D335B">
        <w:rPr>
          <w:rFonts w:ascii="Tahoma" w:hAnsi="Tahoma" w:cs="Tahoma"/>
          <w:sz w:val="20"/>
          <w:szCs w:val="20"/>
        </w:rPr>
        <w:t>АКТ приема-передачи образовавшихся отходов № _______ от __________</w:t>
      </w:r>
    </w:p>
    <w:p w14:paraId="0FA085B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Заказчик: АО «КРП»</w:t>
      </w:r>
    </w:p>
    <w:p w14:paraId="1C3617A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Исполнитель: ___________________________________</w:t>
      </w:r>
    </w:p>
    <w:p w14:paraId="6235D2D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Основание: договор возмездного оказания услуг от ______ №_______</w:t>
      </w:r>
    </w:p>
    <w:tbl>
      <w:tblPr>
        <w:tblStyle w:val="aff1"/>
        <w:tblW w:w="0" w:type="auto"/>
        <w:tblLook w:val="04A0" w:firstRow="1" w:lastRow="0" w:firstColumn="1" w:lastColumn="0" w:noHBand="0" w:noVBand="1"/>
      </w:tblPr>
      <w:tblGrid>
        <w:gridCol w:w="811"/>
        <w:gridCol w:w="2091"/>
        <w:gridCol w:w="4275"/>
        <w:gridCol w:w="1212"/>
        <w:gridCol w:w="957"/>
      </w:tblGrid>
      <w:tr w:rsidR="00A611BF" w:rsidRPr="007D335B" w14:paraId="1B35877F" w14:textId="77777777" w:rsidTr="00EF29FF">
        <w:tc>
          <w:tcPr>
            <w:tcW w:w="811" w:type="dxa"/>
          </w:tcPr>
          <w:p w14:paraId="261666B1"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 п/п</w:t>
            </w:r>
          </w:p>
        </w:tc>
        <w:tc>
          <w:tcPr>
            <w:tcW w:w="2091" w:type="dxa"/>
          </w:tcPr>
          <w:p w14:paraId="446E49E0"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Наименование</w:t>
            </w:r>
          </w:p>
        </w:tc>
        <w:tc>
          <w:tcPr>
            <w:tcW w:w="4275" w:type="dxa"/>
          </w:tcPr>
          <w:p w14:paraId="5614EB58"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Вид отхода</w:t>
            </w:r>
          </w:p>
        </w:tc>
        <w:tc>
          <w:tcPr>
            <w:tcW w:w="1212" w:type="dxa"/>
          </w:tcPr>
          <w:p w14:paraId="7B95680E"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Кол-во</w:t>
            </w:r>
          </w:p>
        </w:tc>
        <w:tc>
          <w:tcPr>
            <w:tcW w:w="957" w:type="dxa"/>
          </w:tcPr>
          <w:p w14:paraId="2DC5E02A"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Ед. изм.</w:t>
            </w:r>
          </w:p>
        </w:tc>
      </w:tr>
      <w:tr w:rsidR="00A611BF" w:rsidRPr="007D335B" w14:paraId="0F7D445E" w14:textId="77777777" w:rsidTr="00EF29FF">
        <w:tc>
          <w:tcPr>
            <w:tcW w:w="811" w:type="dxa"/>
          </w:tcPr>
          <w:p w14:paraId="6F9BDD9D"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1.</w:t>
            </w:r>
          </w:p>
        </w:tc>
        <w:tc>
          <w:tcPr>
            <w:tcW w:w="2091" w:type="dxa"/>
          </w:tcPr>
          <w:p w14:paraId="4991BF01" w14:textId="77519DA8" w:rsidR="00A611BF" w:rsidRPr="007D335B" w:rsidRDefault="00A611BF" w:rsidP="00FE69AF">
            <w:pPr>
              <w:jc w:val="both"/>
              <w:rPr>
                <w:rFonts w:ascii="Tahoma" w:hAnsi="Tahoma" w:cs="Tahoma"/>
                <w:sz w:val="20"/>
                <w:szCs w:val="20"/>
              </w:rPr>
            </w:pPr>
            <w:r w:rsidRPr="007D335B">
              <w:rPr>
                <w:rFonts w:ascii="Tahoma" w:hAnsi="Tahoma" w:cs="Tahoma"/>
                <w:sz w:val="20"/>
                <w:szCs w:val="20"/>
              </w:rPr>
              <w:t xml:space="preserve">Отходы для </w:t>
            </w:r>
            <w:r w:rsidR="00EF29FF">
              <w:rPr>
                <w:rFonts w:ascii="Tahoma" w:hAnsi="Tahoma" w:cs="Tahoma"/>
                <w:sz w:val="20"/>
                <w:szCs w:val="20"/>
              </w:rPr>
              <w:t>утилизации</w:t>
            </w:r>
          </w:p>
        </w:tc>
        <w:tc>
          <w:tcPr>
            <w:tcW w:w="4275" w:type="dxa"/>
          </w:tcPr>
          <w:p w14:paraId="456B9C09" w14:textId="77777777" w:rsidR="00A611BF" w:rsidRDefault="00EF29FF" w:rsidP="00FE69AF">
            <w:pPr>
              <w:rPr>
                <w:rFonts w:ascii="Tahoma" w:hAnsi="Tahoma" w:cs="Tahoma"/>
                <w:color w:val="000000"/>
                <w:sz w:val="20"/>
                <w:szCs w:val="20"/>
              </w:rPr>
            </w:pPr>
            <w:r w:rsidRPr="00EF29FF">
              <w:rPr>
                <w:rFonts w:ascii="Tahoma" w:hAnsi="Tahoma" w:cs="Tahoma"/>
                <w:color w:val="000000"/>
                <w:sz w:val="20"/>
                <w:szCs w:val="20"/>
              </w:rPr>
              <w:t>9 21 130 02 50 4</w:t>
            </w:r>
          </w:p>
          <w:p w14:paraId="3B50D2CA" w14:textId="339A43BF" w:rsidR="00EF29FF" w:rsidRPr="007D335B" w:rsidRDefault="00EF29FF" w:rsidP="00EF29FF">
            <w:pPr>
              <w:rPr>
                <w:rFonts w:ascii="Tahoma" w:hAnsi="Tahoma" w:cs="Tahoma"/>
                <w:sz w:val="20"/>
                <w:szCs w:val="20"/>
              </w:rPr>
            </w:pPr>
            <w:r w:rsidRPr="00EF29FF">
              <w:rPr>
                <w:rFonts w:ascii="Tahoma" w:hAnsi="Tahoma" w:cs="Tahoma"/>
                <w:color w:val="000000"/>
                <w:sz w:val="20"/>
                <w:szCs w:val="20"/>
              </w:rPr>
              <w:t>Покрышки пневматических шин с металлическим кордом отработанные</w:t>
            </w:r>
          </w:p>
        </w:tc>
        <w:tc>
          <w:tcPr>
            <w:tcW w:w="1212" w:type="dxa"/>
          </w:tcPr>
          <w:p w14:paraId="26B3500C" w14:textId="77777777" w:rsidR="00A611BF" w:rsidRPr="007D335B" w:rsidRDefault="00A611BF" w:rsidP="00FE69AF">
            <w:pPr>
              <w:jc w:val="both"/>
              <w:rPr>
                <w:rFonts w:ascii="Tahoma" w:hAnsi="Tahoma" w:cs="Tahoma"/>
                <w:sz w:val="20"/>
                <w:szCs w:val="20"/>
              </w:rPr>
            </w:pPr>
          </w:p>
        </w:tc>
        <w:tc>
          <w:tcPr>
            <w:tcW w:w="957" w:type="dxa"/>
          </w:tcPr>
          <w:p w14:paraId="4812ACD5"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тонн</w:t>
            </w:r>
          </w:p>
        </w:tc>
      </w:tr>
    </w:tbl>
    <w:p w14:paraId="0C882C19" w14:textId="77777777" w:rsidR="00A611BF" w:rsidRPr="007D335B" w:rsidRDefault="00A611BF" w:rsidP="00A611BF">
      <w:pPr>
        <w:jc w:val="both"/>
        <w:rPr>
          <w:rFonts w:ascii="Tahoma" w:hAnsi="Tahoma" w:cs="Tahoma"/>
          <w:sz w:val="20"/>
          <w:szCs w:val="20"/>
        </w:rPr>
      </w:pPr>
    </w:p>
    <w:p w14:paraId="5F105FB8" w14:textId="77777777" w:rsidR="00A611BF" w:rsidRPr="007D335B" w:rsidRDefault="00A611BF" w:rsidP="00A611BF">
      <w:pPr>
        <w:jc w:val="both"/>
        <w:rPr>
          <w:rFonts w:ascii="Tahoma" w:hAnsi="Tahoma" w:cs="Tahoma"/>
          <w:sz w:val="20"/>
          <w:szCs w:val="20"/>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A611BF" w:rsidRPr="007D335B" w14:paraId="5C4E3F57" w14:textId="77777777" w:rsidTr="00FE69AF">
        <w:tc>
          <w:tcPr>
            <w:tcW w:w="4955" w:type="dxa"/>
          </w:tcPr>
          <w:p w14:paraId="12350F3B"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 xml:space="preserve">Заказчик:      </w:t>
            </w:r>
          </w:p>
          <w:p w14:paraId="189607CD" w14:textId="77777777" w:rsidR="00A611BF" w:rsidRPr="007D335B" w:rsidRDefault="00A611BF" w:rsidP="00FE69AF">
            <w:pPr>
              <w:jc w:val="both"/>
              <w:rPr>
                <w:rFonts w:ascii="Tahoma" w:hAnsi="Tahoma" w:cs="Tahoma"/>
                <w:sz w:val="20"/>
                <w:szCs w:val="20"/>
              </w:rPr>
            </w:pPr>
          </w:p>
          <w:p w14:paraId="4EB6143F"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______________________________</w:t>
            </w:r>
          </w:p>
          <w:p w14:paraId="3A338762"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Должность/Подпись/Расшифровка подписи</w:t>
            </w:r>
          </w:p>
          <w:p w14:paraId="65DD93EA"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 xml:space="preserve">                                                                  </w:t>
            </w:r>
          </w:p>
        </w:tc>
        <w:tc>
          <w:tcPr>
            <w:tcW w:w="4956" w:type="dxa"/>
          </w:tcPr>
          <w:p w14:paraId="008065A2"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Исполнитель:</w:t>
            </w:r>
          </w:p>
          <w:p w14:paraId="58C7A15C" w14:textId="77777777" w:rsidR="00A611BF" w:rsidRPr="007D335B" w:rsidRDefault="00A611BF" w:rsidP="00FE69AF">
            <w:pPr>
              <w:jc w:val="both"/>
              <w:rPr>
                <w:rFonts w:ascii="Tahoma" w:hAnsi="Tahoma" w:cs="Tahoma"/>
                <w:sz w:val="20"/>
                <w:szCs w:val="20"/>
              </w:rPr>
            </w:pPr>
          </w:p>
          <w:p w14:paraId="7D863863"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______________________________</w:t>
            </w:r>
          </w:p>
          <w:p w14:paraId="212E1DD6" w14:textId="77777777" w:rsidR="00A611BF" w:rsidRPr="007D335B" w:rsidRDefault="00A611BF" w:rsidP="00FE69AF">
            <w:pPr>
              <w:jc w:val="both"/>
              <w:rPr>
                <w:rFonts w:ascii="Tahoma" w:hAnsi="Tahoma" w:cs="Tahoma"/>
                <w:sz w:val="20"/>
                <w:szCs w:val="20"/>
              </w:rPr>
            </w:pPr>
            <w:r w:rsidRPr="007D335B">
              <w:rPr>
                <w:rFonts w:ascii="Tahoma" w:hAnsi="Tahoma" w:cs="Tahoma"/>
                <w:sz w:val="20"/>
                <w:szCs w:val="20"/>
              </w:rPr>
              <w:t>Должность/Подпись/Расшифровка подписи</w:t>
            </w:r>
          </w:p>
          <w:p w14:paraId="013B5591" w14:textId="77777777" w:rsidR="00A611BF" w:rsidRPr="007D335B" w:rsidRDefault="00A611BF" w:rsidP="00FE69AF">
            <w:pPr>
              <w:jc w:val="both"/>
              <w:rPr>
                <w:rFonts w:ascii="Tahoma" w:hAnsi="Tahoma" w:cs="Tahoma"/>
                <w:sz w:val="20"/>
                <w:szCs w:val="20"/>
              </w:rPr>
            </w:pPr>
          </w:p>
        </w:tc>
      </w:tr>
    </w:tbl>
    <w:p w14:paraId="75EBF6E9" w14:textId="4D149548" w:rsidR="00F068A3" w:rsidRDefault="00F068A3" w:rsidP="00B94B92">
      <w:pPr>
        <w:widowControl w:val="0"/>
        <w:jc w:val="right"/>
        <w:rPr>
          <w:rFonts w:ascii="Times New Roman" w:hAnsi="Times New Roman" w:cs="Times New Roman"/>
          <w:sz w:val="24"/>
          <w:szCs w:val="24"/>
        </w:rPr>
      </w:pPr>
    </w:p>
    <w:p w14:paraId="36563B4E" w14:textId="77777777" w:rsidR="00B947E2" w:rsidRDefault="00B947E2" w:rsidP="00B94B92">
      <w:pPr>
        <w:widowControl w:val="0"/>
        <w:jc w:val="right"/>
        <w:rPr>
          <w:rFonts w:ascii="Times New Roman" w:hAnsi="Times New Roman" w:cs="Times New Roman"/>
          <w:sz w:val="24"/>
          <w:szCs w:val="24"/>
        </w:rPr>
      </w:pPr>
    </w:p>
    <w:p w14:paraId="09AC9D2E" w14:textId="62B90CFC" w:rsidR="00B947E2" w:rsidRPr="00B947E2" w:rsidRDefault="00B947E2" w:rsidP="00B947E2">
      <w:pPr>
        <w:widowControl w:val="0"/>
        <w:jc w:val="right"/>
        <w:rPr>
          <w:rFonts w:ascii="Tahoma" w:hAnsi="Tahoma" w:cs="Tahoma"/>
          <w:sz w:val="20"/>
        </w:rPr>
      </w:pPr>
      <w:r w:rsidRPr="008923C5">
        <w:rPr>
          <w:rFonts w:ascii="Tahoma" w:hAnsi="Tahoma" w:cs="Tahoma"/>
          <w:sz w:val="20"/>
        </w:rPr>
        <w:lastRenderedPageBreak/>
        <w:t>Приложение № </w:t>
      </w:r>
      <w:r w:rsidRPr="00B947E2">
        <w:rPr>
          <w:rFonts w:ascii="Tahoma" w:hAnsi="Tahoma" w:cs="Tahoma"/>
          <w:sz w:val="20"/>
        </w:rPr>
        <w:t>2</w:t>
      </w:r>
    </w:p>
    <w:p w14:paraId="3E16AA67" w14:textId="77777777" w:rsidR="00B947E2" w:rsidRPr="00B947E2" w:rsidRDefault="00B947E2" w:rsidP="00B947E2">
      <w:pPr>
        <w:rPr>
          <w:rFonts w:ascii="Tahoma" w:hAnsi="Tahoma" w:cs="Tahoma"/>
          <w:b/>
          <w:i/>
          <w:sz w:val="20"/>
        </w:rPr>
      </w:pPr>
      <w:r w:rsidRPr="008923C5">
        <w:rPr>
          <w:rFonts w:ascii="Tahoma" w:hAnsi="Tahoma" w:cs="Tahoma"/>
          <w:b/>
          <w:i/>
          <w:sz w:val="20"/>
        </w:rPr>
        <w:t>ФОРМА</w:t>
      </w:r>
    </w:p>
    <w:p w14:paraId="06941035" w14:textId="77777777" w:rsidR="00B947E2" w:rsidRPr="00B947E2" w:rsidRDefault="00B947E2" w:rsidP="00B947E2">
      <w:pPr>
        <w:spacing w:after="0" w:line="240" w:lineRule="auto"/>
        <w:rPr>
          <w:rFonts w:ascii="Times New Roman" w:hAnsi="Times New Roman" w:cs="Times New Roman"/>
          <w:sz w:val="24"/>
          <w:szCs w:val="24"/>
        </w:rPr>
      </w:pPr>
    </w:p>
    <w:p w14:paraId="793E6C1C" w14:textId="77777777" w:rsidR="00B947E2" w:rsidRPr="00B947E2" w:rsidRDefault="00B947E2" w:rsidP="00B947E2">
      <w:pPr>
        <w:widowControl w:val="0"/>
        <w:spacing w:after="0" w:line="240" w:lineRule="auto"/>
        <w:ind w:firstLine="709"/>
        <w:jc w:val="center"/>
        <w:rPr>
          <w:rFonts w:ascii="Tahoma" w:eastAsia="Times New Roman" w:hAnsi="Tahoma" w:cs="Tahoma"/>
          <w:b/>
          <w:sz w:val="20"/>
          <w:szCs w:val="20"/>
        </w:rPr>
      </w:pPr>
      <w:r w:rsidRPr="008923C5">
        <w:rPr>
          <w:rFonts w:ascii="Tahoma" w:eastAsia="Times New Roman" w:hAnsi="Tahoma" w:cs="Tahoma"/>
          <w:b/>
          <w:sz w:val="20"/>
          <w:szCs w:val="20"/>
        </w:rPr>
        <w:t>ЗАЯВКА №</w:t>
      </w:r>
      <w:r w:rsidRPr="008923C5">
        <w:rPr>
          <w:rStyle w:val="a7"/>
          <w:rFonts w:ascii="Tahoma" w:eastAsia="Times New Roman" w:hAnsi="Tahoma" w:cs="Tahoma"/>
          <w:b/>
          <w:color w:val="FF0000"/>
          <w:sz w:val="20"/>
          <w:szCs w:val="20"/>
        </w:rPr>
        <w:footnoteReference w:id="24"/>
      </w:r>
    </w:p>
    <w:p w14:paraId="6AC66A7A" w14:textId="77777777" w:rsidR="00B947E2" w:rsidRPr="001D0FBE" w:rsidRDefault="00B947E2" w:rsidP="00B947E2">
      <w:pPr>
        <w:widowControl w:val="0"/>
        <w:spacing w:after="0" w:line="240" w:lineRule="auto"/>
        <w:ind w:firstLine="709"/>
        <w:jc w:val="center"/>
        <w:rPr>
          <w:rFonts w:ascii="Tahoma" w:eastAsia="Times New Roman" w:hAnsi="Tahoma" w:cs="Tahoma"/>
          <w:sz w:val="20"/>
          <w:szCs w:val="20"/>
        </w:rPr>
      </w:pPr>
      <w:r w:rsidRPr="008923C5">
        <w:rPr>
          <w:rFonts w:ascii="Tahoma" w:eastAsia="Times New Roman" w:hAnsi="Tahoma" w:cs="Tahoma"/>
          <w:sz w:val="20"/>
          <w:szCs w:val="20"/>
        </w:rPr>
        <w:t xml:space="preserve">к Договору № </w:t>
      </w:r>
      <w:r w:rsidRPr="008923C5">
        <w:rPr>
          <w:rFonts w:ascii="Tahoma" w:hAnsi="Tahoma" w:cs="Tahoma"/>
          <w:color w:val="FF0000"/>
          <w:sz w:val="20"/>
          <w:u w:color="FFFFFF" w:themeColor="background1"/>
        </w:rPr>
        <w:t>[</w:t>
      </w:r>
      <w:r w:rsidRPr="008923C5">
        <w:rPr>
          <w:rFonts w:ascii="Tahoma" w:hAnsi="Tahoma" w:cs="Tahoma"/>
          <w:sz w:val="20"/>
        </w:rPr>
        <w:t>•</w:t>
      </w:r>
      <w:r w:rsidRPr="008923C5">
        <w:rPr>
          <w:rFonts w:ascii="Tahoma" w:hAnsi="Tahoma" w:cs="Tahoma"/>
          <w:color w:val="FF0000"/>
          <w:sz w:val="20"/>
          <w:u w:color="FFFFFF" w:themeColor="background1"/>
        </w:rPr>
        <w:t>]</w:t>
      </w:r>
      <w:r w:rsidRPr="008923C5">
        <w:rPr>
          <w:rFonts w:ascii="Tahoma" w:eastAsia="Times New Roman" w:hAnsi="Tahoma" w:cs="Tahoma"/>
          <w:sz w:val="20"/>
          <w:szCs w:val="20"/>
        </w:rPr>
        <w:t xml:space="preserve"> от </w:t>
      </w:r>
      <w:r w:rsidRPr="008923C5">
        <w:rPr>
          <w:rFonts w:ascii="Tahoma" w:hAnsi="Tahoma" w:cs="Tahoma"/>
          <w:color w:val="FF0000"/>
          <w:sz w:val="20"/>
          <w:u w:color="FFFFFF" w:themeColor="background1"/>
        </w:rPr>
        <w:t>[</w:t>
      </w:r>
      <w:r w:rsidRPr="008923C5">
        <w:rPr>
          <w:rFonts w:ascii="Tahoma" w:hAnsi="Tahoma" w:cs="Tahoma"/>
          <w:sz w:val="20"/>
        </w:rPr>
        <w:t>•</w:t>
      </w:r>
      <w:r w:rsidRPr="008923C5">
        <w:rPr>
          <w:rFonts w:ascii="Tahoma" w:hAnsi="Tahoma" w:cs="Tahoma"/>
          <w:color w:val="FF0000"/>
          <w:sz w:val="20"/>
          <w:u w:color="FFFFFF" w:themeColor="background1"/>
        </w:rPr>
        <w:t>]</w:t>
      </w:r>
      <w:r w:rsidRPr="008923C5">
        <w:rPr>
          <w:rFonts w:ascii="Tahoma" w:eastAsia="Times New Roman" w:hAnsi="Tahoma" w:cs="Tahoma"/>
          <w:sz w:val="20"/>
          <w:szCs w:val="20"/>
        </w:rPr>
        <w:t xml:space="preserve"> (далее – Договор)</w:t>
      </w:r>
    </w:p>
    <w:p w14:paraId="58EFB158" w14:textId="77777777" w:rsidR="00B947E2" w:rsidRPr="001D0FBE" w:rsidRDefault="00B947E2" w:rsidP="00B947E2">
      <w:pPr>
        <w:widowControl w:val="0"/>
        <w:spacing w:after="0" w:line="240" w:lineRule="auto"/>
        <w:rPr>
          <w:rFonts w:ascii="Tahoma" w:eastAsia="Times New Roman" w:hAnsi="Tahoma" w:cs="Tahoma"/>
          <w:sz w:val="20"/>
          <w:szCs w:val="20"/>
        </w:rPr>
      </w:pP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tblGrid>
      <w:tr w:rsidR="00B947E2" w:rsidRPr="00A27C0E" w14:paraId="04417BB1" w14:textId="77777777" w:rsidTr="008923C5">
        <w:tc>
          <w:tcPr>
            <w:tcW w:w="5241" w:type="dxa"/>
            <w:gridSpan w:val="2"/>
          </w:tcPr>
          <w:p w14:paraId="7E7373E0" w14:textId="77777777" w:rsidR="00B947E2" w:rsidRPr="00A27C0E" w:rsidRDefault="00B947E2" w:rsidP="00FE69AF">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2E3162B2" w14:textId="77777777" w:rsidR="00B947E2" w:rsidRPr="00A27C0E" w:rsidRDefault="00B947E2" w:rsidP="00FE69AF">
            <w:pPr>
              <w:widowControl w:val="0"/>
              <w:autoSpaceDE w:val="0"/>
              <w:autoSpaceDN w:val="0"/>
              <w:adjustRightInd w:val="0"/>
              <w:ind w:right="140" w:hanging="18"/>
              <w:rPr>
                <w:rFonts w:ascii="Tahoma" w:hAnsi="Tahoma" w:cs="Tahoma"/>
                <w:b/>
                <w:sz w:val="20"/>
              </w:rPr>
            </w:pPr>
          </w:p>
          <w:p w14:paraId="37A40621" w14:textId="77777777" w:rsidR="00B947E2" w:rsidRPr="00A27C0E" w:rsidRDefault="00B947E2" w:rsidP="00FE69A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5"/>
            </w:r>
          </w:p>
          <w:p w14:paraId="2A8BF40F" w14:textId="77777777" w:rsidR="00B947E2" w:rsidRDefault="00B947E2" w:rsidP="00FE69A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6"/>
            </w:r>
            <w:r w:rsidRPr="00A27C0E">
              <w:rPr>
                <w:rFonts w:ascii="Tahoma" w:hAnsi="Tahoma" w:cs="Tahoma"/>
                <w:sz w:val="20"/>
              </w:rPr>
              <w:t>,</w:t>
            </w:r>
          </w:p>
          <w:p w14:paraId="561EB5A5" w14:textId="77777777" w:rsidR="00B947E2" w:rsidRPr="00A27C0E" w:rsidRDefault="00B947E2" w:rsidP="00FE69A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7"/>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8"/>
            </w:r>
          </w:p>
        </w:tc>
        <w:tc>
          <w:tcPr>
            <w:tcW w:w="4682" w:type="dxa"/>
            <w:gridSpan w:val="2"/>
          </w:tcPr>
          <w:p w14:paraId="732B5EBE" w14:textId="77777777" w:rsidR="00B947E2" w:rsidRPr="00A27C0E" w:rsidRDefault="00B947E2" w:rsidP="00FE69AF">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61DE9D20" w14:textId="77777777" w:rsidR="00B947E2" w:rsidRPr="00A27C0E" w:rsidRDefault="00B947E2" w:rsidP="00FE69AF">
            <w:pPr>
              <w:widowControl w:val="0"/>
              <w:autoSpaceDE w:val="0"/>
              <w:autoSpaceDN w:val="0"/>
              <w:adjustRightInd w:val="0"/>
              <w:ind w:right="140"/>
              <w:rPr>
                <w:rFonts w:ascii="Tahoma" w:hAnsi="Tahoma" w:cs="Tahoma"/>
                <w:b/>
                <w:sz w:val="20"/>
              </w:rPr>
            </w:pPr>
          </w:p>
          <w:p w14:paraId="34BED272" w14:textId="07CD549E" w:rsidR="00B947E2" w:rsidRPr="007C6B9D" w:rsidRDefault="00B947E2" w:rsidP="00B947E2">
            <w:pPr>
              <w:widowControl w:val="0"/>
              <w:ind w:left="-93"/>
              <w:jc w:val="both"/>
              <w:rPr>
                <w:rFonts w:ascii="Tahoma" w:hAnsi="Tahoma" w:cs="Tahoma"/>
                <w:sz w:val="20"/>
                <w:szCs w:val="20"/>
              </w:rPr>
            </w:pPr>
            <w:r>
              <w:rPr>
                <w:rFonts w:ascii="Tahoma" w:hAnsi="Tahoma" w:cs="Tahoma"/>
                <w:sz w:val="20"/>
                <w:szCs w:val="20"/>
              </w:rPr>
              <w:t xml:space="preserve">    </w:t>
            </w:r>
            <w:r w:rsidRPr="007C6B9D">
              <w:rPr>
                <w:rFonts w:ascii="Tahoma" w:hAnsi="Tahoma" w:cs="Tahoma"/>
                <w:sz w:val="20"/>
                <w:szCs w:val="20"/>
              </w:rPr>
              <w:t xml:space="preserve">АО «КРП», </w:t>
            </w:r>
          </w:p>
          <w:p w14:paraId="571964EB" w14:textId="179C41DF" w:rsidR="00B947E2" w:rsidRPr="00A27C0E" w:rsidRDefault="00B947E2" w:rsidP="00B947E2">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w:t>
            </w:r>
            <w:proofErr w:type="spellStart"/>
            <w:r w:rsidRPr="007C6B9D">
              <w:rPr>
                <w:rFonts w:ascii="Tahoma" w:hAnsi="Tahoma" w:cs="Tahoma"/>
                <w:sz w:val="20"/>
                <w:szCs w:val="20"/>
              </w:rPr>
              <w:t>Культякова</w:t>
            </w:r>
            <w:proofErr w:type="spellEnd"/>
            <w:r w:rsidRPr="007C6B9D">
              <w:rPr>
                <w:rFonts w:ascii="Tahoma" w:hAnsi="Tahoma" w:cs="Tahoma"/>
                <w:sz w:val="20"/>
                <w:szCs w:val="20"/>
              </w:rPr>
              <w:t xml:space="preserve"> Геннадия Юрьевича, действующего на основании Доверенности № КРП/ДО-1</w:t>
            </w:r>
            <w:r>
              <w:rPr>
                <w:rFonts w:ascii="Tahoma" w:hAnsi="Tahoma" w:cs="Tahoma"/>
                <w:sz w:val="20"/>
                <w:szCs w:val="20"/>
              </w:rPr>
              <w:t>63</w:t>
            </w:r>
            <w:r w:rsidRPr="007C6B9D">
              <w:rPr>
                <w:rFonts w:ascii="Tahoma" w:hAnsi="Tahoma" w:cs="Tahoma"/>
                <w:sz w:val="20"/>
                <w:szCs w:val="20"/>
              </w:rPr>
              <w:t xml:space="preserve"> от 19.12.202</w:t>
            </w:r>
            <w:r>
              <w:rPr>
                <w:rFonts w:ascii="Tahoma" w:hAnsi="Tahoma" w:cs="Tahoma"/>
                <w:sz w:val="20"/>
                <w:szCs w:val="20"/>
              </w:rPr>
              <w:t>5</w:t>
            </w:r>
          </w:p>
        </w:tc>
      </w:tr>
      <w:tr w:rsidR="00B947E2" w:rsidRPr="00A27C0E" w14:paraId="11D0F902" w14:textId="77777777" w:rsidTr="008923C5">
        <w:tblPrEx>
          <w:tblCellMar>
            <w:left w:w="0" w:type="dxa"/>
            <w:right w:w="284" w:type="dxa"/>
          </w:tblCellMar>
        </w:tblPrEx>
        <w:tc>
          <w:tcPr>
            <w:tcW w:w="4820" w:type="dxa"/>
            <w:tcBorders>
              <w:bottom w:val="dotted" w:sz="4" w:space="0" w:color="A6A6A6" w:themeColor="background1" w:themeShade="A6"/>
            </w:tcBorders>
            <w:tcMar>
              <w:left w:w="0" w:type="dxa"/>
            </w:tcMar>
          </w:tcPr>
          <w:p w14:paraId="5F32F37D" w14:textId="77777777" w:rsidR="00B947E2" w:rsidRPr="00A27C0E" w:rsidRDefault="00B947E2" w:rsidP="00FE69AF">
            <w:pPr>
              <w:pStyle w:val="SL0CommentSimplawyer"/>
              <w:rPr>
                <w:sz w:val="20"/>
                <w:szCs w:val="20"/>
              </w:rPr>
            </w:pPr>
          </w:p>
          <w:p w14:paraId="40B3F979" w14:textId="77777777" w:rsidR="00B947E2" w:rsidRPr="00A27C0E" w:rsidRDefault="00B947E2" w:rsidP="00FE69AF">
            <w:pPr>
              <w:pStyle w:val="SL0CommentSimplawyer"/>
              <w:rPr>
                <w:sz w:val="20"/>
                <w:szCs w:val="20"/>
              </w:rPr>
            </w:pPr>
            <w:r w:rsidRPr="00A27C0E">
              <w:rPr>
                <w:sz w:val="20"/>
                <w:szCs w:val="20"/>
              </w:rPr>
              <w:t>Подпись и печать</w:t>
            </w:r>
          </w:p>
        </w:tc>
        <w:tc>
          <w:tcPr>
            <w:tcW w:w="709" w:type="dxa"/>
            <w:gridSpan w:val="2"/>
            <w:tcMar>
              <w:left w:w="0" w:type="dxa"/>
            </w:tcMar>
          </w:tcPr>
          <w:p w14:paraId="5376627C" w14:textId="77777777" w:rsidR="00B947E2" w:rsidRPr="00A27C0E" w:rsidRDefault="00B947E2" w:rsidP="00FE69AF">
            <w:pPr>
              <w:pStyle w:val="SL0CommentSimplawyer"/>
              <w:rPr>
                <w:sz w:val="20"/>
                <w:szCs w:val="20"/>
              </w:rPr>
            </w:pPr>
          </w:p>
        </w:tc>
        <w:tc>
          <w:tcPr>
            <w:tcW w:w="4394" w:type="dxa"/>
            <w:tcBorders>
              <w:bottom w:val="dotted" w:sz="4" w:space="0" w:color="A6A6A6" w:themeColor="background1" w:themeShade="A6"/>
            </w:tcBorders>
            <w:tcMar>
              <w:left w:w="0" w:type="dxa"/>
            </w:tcMar>
          </w:tcPr>
          <w:p w14:paraId="7FAD0C7B" w14:textId="77777777" w:rsidR="00B947E2" w:rsidRPr="00A27C0E" w:rsidRDefault="00B947E2" w:rsidP="00FE69AF">
            <w:pPr>
              <w:pStyle w:val="SL0CommentSimplawyer"/>
              <w:rPr>
                <w:sz w:val="20"/>
                <w:szCs w:val="20"/>
              </w:rPr>
            </w:pPr>
          </w:p>
          <w:p w14:paraId="2CC4B7EE" w14:textId="77777777" w:rsidR="00B947E2" w:rsidRPr="00A27C0E" w:rsidRDefault="00B947E2" w:rsidP="00FE69AF">
            <w:pPr>
              <w:pStyle w:val="SL0CommentSimplawyer"/>
              <w:rPr>
                <w:sz w:val="20"/>
                <w:szCs w:val="20"/>
              </w:rPr>
            </w:pPr>
            <w:r w:rsidRPr="00A27C0E">
              <w:rPr>
                <w:sz w:val="20"/>
                <w:szCs w:val="20"/>
              </w:rPr>
              <w:t>Подпись и печать</w:t>
            </w:r>
          </w:p>
        </w:tc>
      </w:tr>
      <w:tr w:rsidR="00B947E2" w:rsidRPr="00A27C0E" w14:paraId="54DC79CA" w14:textId="77777777" w:rsidTr="008923C5">
        <w:tblPrEx>
          <w:tblCellMar>
            <w:left w:w="0" w:type="dxa"/>
            <w:right w:w="284" w:type="dxa"/>
          </w:tblCellMar>
        </w:tblPrEx>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ED8983" w14:textId="77777777" w:rsidR="00B947E2" w:rsidRPr="00A27C0E" w:rsidRDefault="00B947E2" w:rsidP="00FE69AF">
            <w:pPr>
              <w:pStyle w:val="affb"/>
              <w:rPr>
                <w:rFonts w:ascii="Tahoma" w:hAnsi="Tahoma" w:cs="Tahoma"/>
                <w:sz w:val="20"/>
              </w:rPr>
            </w:pPr>
          </w:p>
          <w:p w14:paraId="6BC11A83" w14:textId="77777777" w:rsidR="00B947E2" w:rsidRPr="00A27C0E" w:rsidRDefault="00B947E2" w:rsidP="00FE69AF">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A230F12" w14:textId="77777777" w:rsidR="00B947E2" w:rsidRPr="00A27C0E" w:rsidRDefault="00B947E2" w:rsidP="00FE69AF">
            <w:pPr>
              <w:pStyle w:val="affb"/>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E060C90" w14:textId="77777777" w:rsidR="00B947E2" w:rsidRPr="00A27C0E" w:rsidRDefault="00B947E2" w:rsidP="00FE69AF">
            <w:pPr>
              <w:pStyle w:val="affb"/>
              <w:rPr>
                <w:rFonts w:ascii="Tahoma" w:hAnsi="Tahoma" w:cs="Tahoma"/>
                <w:sz w:val="20"/>
              </w:rPr>
            </w:pPr>
          </w:p>
          <w:p w14:paraId="291CE727" w14:textId="77777777" w:rsidR="00B947E2" w:rsidRPr="00A27C0E" w:rsidRDefault="00B947E2" w:rsidP="00FE69AF">
            <w:pPr>
              <w:pStyle w:val="affb"/>
              <w:rPr>
                <w:rFonts w:ascii="Tahoma" w:hAnsi="Tahoma" w:cs="Tahoma"/>
                <w:sz w:val="20"/>
              </w:rPr>
            </w:pPr>
          </w:p>
        </w:tc>
      </w:tr>
    </w:tbl>
    <w:p w14:paraId="2939242F" w14:textId="77777777" w:rsidR="00B947E2" w:rsidRPr="001D0FBE" w:rsidRDefault="00B947E2" w:rsidP="00B947E2">
      <w:pPr>
        <w:widowControl w:val="0"/>
        <w:tabs>
          <w:tab w:val="left" w:pos="142"/>
        </w:tabs>
        <w:spacing w:after="0" w:line="240" w:lineRule="auto"/>
        <w:ind w:firstLine="709"/>
        <w:jc w:val="both"/>
        <w:rPr>
          <w:rFonts w:ascii="Tahoma" w:eastAsia="Times New Roman" w:hAnsi="Tahoma" w:cs="Tahoma"/>
          <w:sz w:val="20"/>
          <w:szCs w:val="20"/>
        </w:rPr>
      </w:pPr>
    </w:p>
    <w:p w14:paraId="102DE4D6" w14:textId="77777777" w:rsidR="00B947E2" w:rsidRDefault="00B947E2" w:rsidP="00B947E2">
      <w:pPr>
        <w:widowControl w:val="0"/>
        <w:spacing w:after="0" w:line="240" w:lineRule="auto"/>
        <w:ind w:firstLine="709"/>
        <w:jc w:val="center"/>
        <w:rPr>
          <w:rFonts w:ascii="Tahoma" w:eastAsia="Times New Roman" w:hAnsi="Tahoma" w:cs="Tahoma"/>
          <w:b/>
          <w:sz w:val="20"/>
          <w:szCs w:val="20"/>
        </w:rPr>
      </w:pPr>
    </w:p>
    <w:p w14:paraId="4BB09D57" w14:textId="0D4071C8" w:rsidR="00B947E2" w:rsidRDefault="00B947E2" w:rsidP="00B947E2">
      <w:pPr>
        <w:pStyle w:val="aff7"/>
        <w:numPr>
          <w:ilvl w:val="0"/>
          <w:numId w:val="60"/>
        </w:numPr>
        <w:ind w:left="851" w:hanging="851"/>
      </w:pPr>
      <w:r w:rsidRPr="004D16D2">
        <w:t xml:space="preserve">Требования к составу и объему </w:t>
      </w:r>
      <w:r>
        <w:t>У</w:t>
      </w:r>
      <w:r w:rsidRPr="004D16D2">
        <w:t>слуг</w:t>
      </w:r>
      <w:r w:rsidR="00241A2C">
        <w:t>:</w:t>
      </w:r>
      <w:r w:rsidRPr="004D16D2">
        <w:t xml:space="preserve"> </w:t>
      </w:r>
    </w:p>
    <w:tbl>
      <w:tblPr>
        <w:tblW w:w="5000" w:type="pct"/>
        <w:tblInd w:w="5" w:type="dxa"/>
        <w:tblLayout w:type="fixed"/>
        <w:tblLook w:val="00A0" w:firstRow="1" w:lastRow="0" w:firstColumn="1" w:lastColumn="0" w:noHBand="0" w:noVBand="0"/>
      </w:tblPr>
      <w:tblGrid>
        <w:gridCol w:w="1408"/>
        <w:gridCol w:w="7938"/>
      </w:tblGrid>
      <w:tr w:rsidR="00241A2C" w:rsidRPr="00C74893" w14:paraId="2847ADF8" w14:textId="77777777" w:rsidTr="00FE69AF">
        <w:trPr>
          <w:trHeight w:val="3722"/>
        </w:trPr>
        <w:tc>
          <w:tcPr>
            <w:tcW w:w="1408" w:type="dxa"/>
            <w:tcBorders>
              <w:top w:val="single" w:sz="4" w:space="0" w:color="auto"/>
              <w:left w:val="single" w:sz="4" w:space="0" w:color="auto"/>
              <w:bottom w:val="single" w:sz="4" w:space="0" w:color="auto"/>
              <w:right w:val="single" w:sz="4" w:space="0" w:color="auto"/>
            </w:tcBorders>
          </w:tcPr>
          <w:p w14:paraId="79228FC2" w14:textId="77777777" w:rsidR="00241A2C" w:rsidRPr="00C74893" w:rsidRDefault="00241A2C" w:rsidP="00FE69AF">
            <w:pPr>
              <w:ind w:left="33"/>
              <w:rPr>
                <w:rFonts w:ascii="Tahoma" w:hAnsi="Tahoma" w:cs="Tahoma"/>
                <w:sz w:val="20"/>
                <w:szCs w:val="20"/>
              </w:rPr>
            </w:pPr>
            <w:r w:rsidRPr="00C74893">
              <w:rPr>
                <w:rFonts w:ascii="Tahoma" w:hAnsi="Tahoma" w:cs="Tahoma"/>
                <w:sz w:val="20"/>
                <w:szCs w:val="20"/>
              </w:rPr>
              <w:t>Перечень и объем оказываемых услуг</w:t>
            </w:r>
          </w:p>
        </w:tc>
        <w:tc>
          <w:tcPr>
            <w:tcW w:w="7938" w:type="dxa"/>
            <w:tcBorders>
              <w:top w:val="single" w:sz="4" w:space="0" w:color="auto"/>
              <w:left w:val="nil"/>
              <w:bottom w:val="single" w:sz="4" w:space="0" w:color="auto"/>
              <w:right w:val="single" w:sz="4" w:space="0" w:color="auto"/>
            </w:tcBorders>
          </w:tcPr>
          <w:p w14:paraId="3DF21065" w14:textId="77777777" w:rsidR="00241A2C" w:rsidRPr="00C74893" w:rsidRDefault="00241A2C" w:rsidP="00FE69AF">
            <w:pPr>
              <w:pStyle w:val="aff3"/>
              <w:jc w:val="center"/>
              <w:rPr>
                <w:rFonts w:ascii="Tahoma" w:hAnsi="Tahoma" w:cs="Tahoma"/>
                <w:sz w:val="20"/>
                <w:szCs w:val="20"/>
              </w:rPr>
            </w:pPr>
            <w:r w:rsidRPr="00C74893">
              <w:rPr>
                <w:rFonts w:ascii="Tahoma" w:hAnsi="Tahoma" w:cs="Tahoma"/>
                <w:sz w:val="20"/>
                <w:szCs w:val="20"/>
              </w:rPr>
              <w:t>Перечень и количество отходов,</w:t>
            </w:r>
          </w:p>
          <w:p w14:paraId="0A6BC38B" w14:textId="77777777" w:rsidR="00241A2C" w:rsidRPr="00C74893" w:rsidRDefault="00241A2C" w:rsidP="00FE69AF">
            <w:pPr>
              <w:pStyle w:val="aff3"/>
              <w:jc w:val="center"/>
              <w:rPr>
                <w:rFonts w:ascii="Tahoma" w:hAnsi="Tahoma" w:cs="Tahoma"/>
                <w:sz w:val="20"/>
                <w:szCs w:val="20"/>
              </w:rPr>
            </w:pPr>
            <w:r w:rsidRPr="00C74893">
              <w:rPr>
                <w:rFonts w:ascii="Tahoma" w:hAnsi="Tahoma" w:cs="Tahoma"/>
                <w:sz w:val="20"/>
                <w:szCs w:val="20"/>
              </w:rPr>
              <w:t>подлежащих сбору, транспортированию и утилизации</w:t>
            </w:r>
          </w:p>
          <w:p w14:paraId="63395E98" w14:textId="77777777" w:rsidR="00241A2C" w:rsidRPr="00C74893" w:rsidRDefault="00241A2C" w:rsidP="00FE69AF">
            <w:pPr>
              <w:pStyle w:val="aff3"/>
              <w:rPr>
                <w:rFonts w:ascii="Tahoma" w:hAnsi="Tahoma" w:cs="Tahoma"/>
                <w:sz w:val="20"/>
                <w:szCs w:val="20"/>
              </w:rPr>
            </w:pPr>
          </w:p>
          <w:tbl>
            <w:tblPr>
              <w:tblStyle w:val="aff1"/>
              <w:tblW w:w="0" w:type="auto"/>
              <w:tblLayout w:type="fixed"/>
              <w:tblLook w:val="04A0" w:firstRow="1" w:lastRow="0" w:firstColumn="1" w:lastColumn="0" w:noHBand="0" w:noVBand="1"/>
            </w:tblPr>
            <w:tblGrid>
              <w:gridCol w:w="3210"/>
              <w:gridCol w:w="1778"/>
              <w:gridCol w:w="1312"/>
            </w:tblGrid>
            <w:tr w:rsidR="00543719" w:rsidRPr="00C74893" w14:paraId="37766F25" w14:textId="77777777" w:rsidTr="00FE69AF">
              <w:trPr>
                <w:trHeight w:val="733"/>
              </w:trPr>
              <w:tc>
                <w:tcPr>
                  <w:tcW w:w="3210" w:type="dxa"/>
                </w:tcPr>
                <w:p w14:paraId="2AEEE8C7" w14:textId="77777777" w:rsidR="00543719" w:rsidRPr="00C74893" w:rsidRDefault="00543719" w:rsidP="00FE69AF">
                  <w:pPr>
                    <w:pStyle w:val="aff3"/>
                    <w:rPr>
                      <w:rFonts w:ascii="Tahoma" w:hAnsi="Tahoma" w:cs="Tahoma"/>
                      <w:sz w:val="20"/>
                      <w:szCs w:val="20"/>
                    </w:rPr>
                  </w:pPr>
                  <w:r w:rsidRPr="00C74893">
                    <w:rPr>
                      <w:rFonts w:ascii="Tahoma" w:hAnsi="Tahoma" w:cs="Tahoma"/>
                      <w:sz w:val="20"/>
                      <w:szCs w:val="20"/>
                    </w:rPr>
                    <w:t>Наименование вида отходов по ФККО</w:t>
                  </w:r>
                </w:p>
              </w:tc>
              <w:tc>
                <w:tcPr>
                  <w:tcW w:w="1778" w:type="dxa"/>
                </w:tcPr>
                <w:p w14:paraId="2A64E1ED" w14:textId="77777777" w:rsidR="00543719" w:rsidRPr="00C74893" w:rsidRDefault="00543719" w:rsidP="00FE69AF">
                  <w:pPr>
                    <w:pStyle w:val="aff3"/>
                    <w:rPr>
                      <w:rFonts w:ascii="Tahoma" w:hAnsi="Tahoma" w:cs="Tahoma"/>
                      <w:sz w:val="20"/>
                      <w:szCs w:val="20"/>
                    </w:rPr>
                  </w:pPr>
                  <w:r w:rsidRPr="00C74893">
                    <w:rPr>
                      <w:rFonts w:ascii="Tahoma" w:hAnsi="Tahoma" w:cs="Tahoma"/>
                      <w:sz w:val="20"/>
                      <w:szCs w:val="20"/>
                    </w:rPr>
                    <w:t>Код отходов по ФККО</w:t>
                  </w:r>
                </w:p>
              </w:tc>
              <w:tc>
                <w:tcPr>
                  <w:tcW w:w="1312" w:type="dxa"/>
                </w:tcPr>
                <w:p w14:paraId="7B3C0D72" w14:textId="77777777" w:rsidR="00543719" w:rsidRPr="00C74893" w:rsidRDefault="00543719" w:rsidP="00FE69AF">
                  <w:pPr>
                    <w:pStyle w:val="aff3"/>
                    <w:rPr>
                      <w:rFonts w:ascii="Tahoma" w:hAnsi="Tahoma" w:cs="Tahoma"/>
                      <w:sz w:val="20"/>
                      <w:szCs w:val="20"/>
                    </w:rPr>
                  </w:pPr>
                  <w:r w:rsidRPr="00C74893">
                    <w:rPr>
                      <w:rFonts w:ascii="Tahoma" w:hAnsi="Tahoma" w:cs="Tahoma"/>
                      <w:sz w:val="20"/>
                      <w:szCs w:val="20"/>
                    </w:rPr>
                    <w:t>Количество отходов, тонн/год</w:t>
                  </w:r>
                </w:p>
              </w:tc>
            </w:tr>
            <w:tr w:rsidR="00543719" w:rsidRPr="00C74893" w14:paraId="67DD01EE" w14:textId="77777777" w:rsidTr="00FE69AF">
              <w:tc>
                <w:tcPr>
                  <w:tcW w:w="3210" w:type="dxa"/>
                  <w:vAlign w:val="center"/>
                </w:tcPr>
                <w:p w14:paraId="55929D88" w14:textId="77777777" w:rsidR="00543719" w:rsidRPr="00C74893" w:rsidRDefault="00543719" w:rsidP="00FE69AF">
                  <w:pPr>
                    <w:widowControl w:val="0"/>
                    <w:autoSpaceDE w:val="0"/>
                    <w:autoSpaceDN w:val="0"/>
                    <w:adjustRightInd w:val="0"/>
                    <w:rPr>
                      <w:rFonts w:ascii="Tahoma" w:eastAsia="@Arial Unicode MS" w:hAnsi="Tahoma" w:cs="Tahoma"/>
                      <w:sz w:val="20"/>
                      <w:szCs w:val="20"/>
                    </w:rPr>
                  </w:pPr>
                  <w:r w:rsidRPr="00C74893">
                    <w:rPr>
                      <w:rFonts w:ascii="Tahoma" w:hAnsi="Tahoma" w:cs="Tahoma"/>
                      <w:color w:val="000000"/>
                      <w:sz w:val="20"/>
                      <w:szCs w:val="20"/>
                    </w:rPr>
                    <w:t>Покрышки пневматических шин с металлическим кордом отработанные</w:t>
                  </w:r>
                </w:p>
              </w:tc>
              <w:tc>
                <w:tcPr>
                  <w:tcW w:w="1778" w:type="dxa"/>
                  <w:vAlign w:val="center"/>
                </w:tcPr>
                <w:p w14:paraId="74B241FF" w14:textId="77777777" w:rsidR="00543719" w:rsidRPr="00C74893" w:rsidRDefault="00543719" w:rsidP="00FE69AF">
                  <w:pPr>
                    <w:widowControl w:val="0"/>
                    <w:autoSpaceDE w:val="0"/>
                    <w:autoSpaceDN w:val="0"/>
                    <w:adjustRightInd w:val="0"/>
                    <w:spacing w:line="360" w:lineRule="auto"/>
                    <w:jc w:val="center"/>
                    <w:rPr>
                      <w:rFonts w:ascii="Tahoma" w:eastAsia="@Arial Unicode MS" w:hAnsi="Tahoma" w:cs="Tahoma"/>
                      <w:sz w:val="20"/>
                      <w:szCs w:val="20"/>
                    </w:rPr>
                  </w:pPr>
                  <w:r w:rsidRPr="00C74893">
                    <w:rPr>
                      <w:rFonts w:ascii="Tahoma" w:hAnsi="Tahoma" w:cs="Tahoma"/>
                      <w:color w:val="000000"/>
                      <w:sz w:val="20"/>
                      <w:szCs w:val="20"/>
                    </w:rPr>
                    <w:t>9 21 130 02 50 4</w:t>
                  </w:r>
                </w:p>
              </w:tc>
              <w:tc>
                <w:tcPr>
                  <w:tcW w:w="1312" w:type="dxa"/>
                  <w:vAlign w:val="center"/>
                </w:tcPr>
                <w:p w14:paraId="759ABA6F" w14:textId="6842829B" w:rsidR="00543719" w:rsidRPr="00C74893" w:rsidRDefault="00543719" w:rsidP="00FE69AF">
                  <w:pPr>
                    <w:jc w:val="center"/>
                    <w:rPr>
                      <w:rFonts w:ascii="Tahoma" w:hAnsi="Tahoma" w:cs="Tahoma"/>
                      <w:sz w:val="20"/>
                      <w:szCs w:val="20"/>
                      <w:highlight w:val="yellow"/>
                    </w:rPr>
                  </w:pPr>
                </w:p>
              </w:tc>
            </w:tr>
          </w:tbl>
          <w:p w14:paraId="249FFA07" w14:textId="77777777" w:rsidR="00241A2C" w:rsidRPr="00C74893" w:rsidRDefault="00241A2C" w:rsidP="00FE69AF">
            <w:pPr>
              <w:shd w:val="clear" w:color="auto" w:fill="FFFFFF"/>
              <w:jc w:val="both"/>
              <w:rPr>
                <w:rFonts w:ascii="Tahoma" w:hAnsi="Tahoma" w:cs="Tahoma"/>
                <w:b/>
                <w:color w:val="000000"/>
                <w:sz w:val="20"/>
                <w:szCs w:val="20"/>
              </w:rPr>
            </w:pPr>
          </w:p>
        </w:tc>
      </w:tr>
    </w:tbl>
    <w:p w14:paraId="5190E3E7" w14:textId="4595BA0E" w:rsidR="00B947E2" w:rsidRDefault="00B947E2" w:rsidP="00B947E2">
      <w:pPr>
        <w:pStyle w:val="aff7"/>
        <w:numPr>
          <w:ilvl w:val="0"/>
          <w:numId w:val="60"/>
        </w:numPr>
        <w:ind w:left="851" w:hanging="851"/>
        <w:rPr>
          <w:rFonts w:eastAsia="Times New Roman"/>
        </w:rPr>
      </w:pPr>
      <w:r w:rsidRPr="004D16D2">
        <w:t xml:space="preserve">Требования к результатам оказания </w:t>
      </w:r>
      <w:r>
        <w:t>У</w:t>
      </w:r>
      <w:r w:rsidRPr="004D16D2">
        <w:t>слуг и отчетной документации:</w:t>
      </w:r>
      <w:r w:rsidRPr="001D0FBE">
        <w:rPr>
          <w:rFonts w:eastAsia="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1"/>
        <w:gridCol w:w="7425"/>
      </w:tblGrid>
      <w:tr w:rsidR="00241A2C" w:rsidRPr="00193F90" w14:paraId="25C1B075" w14:textId="77777777" w:rsidTr="00FE69AF">
        <w:trPr>
          <w:trHeight w:val="576"/>
        </w:trPr>
        <w:tc>
          <w:tcPr>
            <w:tcW w:w="1853" w:type="dxa"/>
          </w:tcPr>
          <w:p w14:paraId="7812A531" w14:textId="77777777" w:rsidR="00241A2C" w:rsidRPr="00193F90" w:rsidRDefault="00241A2C" w:rsidP="00FE69AF">
            <w:pPr>
              <w:ind w:left="33"/>
              <w:rPr>
                <w:rFonts w:ascii="Tahoma" w:hAnsi="Tahoma" w:cs="Tahoma"/>
                <w:color w:val="000000"/>
                <w:sz w:val="20"/>
                <w:szCs w:val="20"/>
              </w:rPr>
            </w:pPr>
            <w:r w:rsidRPr="00193F90">
              <w:rPr>
                <w:rFonts w:ascii="Tahoma" w:hAnsi="Tahoma" w:cs="Tahoma"/>
                <w:color w:val="000000"/>
                <w:sz w:val="20"/>
                <w:szCs w:val="20"/>
              </w:rPr>
              <w:t>Порядок сдачи и приемки результатов услуг</w:t>
            </w:r>
          </w:p>
        </w:tc>
        <w:tc>
          <w:tcPr>
            <w:tcW w:w="7164" w:type="dxa"/>
          </w:tcPr>
          <w:p w14:paraId="7E58536A" w14:textId="7F0C9F38" w:rsidR="00241A2C" w:rsidRPr="00193F90" w:rsidRDefault="00241A2C" w:rsidP="00FE69AF">
            <w:pPr>
              <w:pStyle w:val="aff3"/>
              <w:jc w:val="both"/>
              <w:rPr>
                <w:rFonts w:ascii="Tahoma" w:hAnsi="Tahoma" w:cs="Tahoma"/>
                <w:color w:val="000000"/>
                <w:sz w:val="20"/>
                <w:szCs w:val="20"/>
              </w:rPr>
            </w:pPr>
            <w:r w:rsidRPr="00193F90">
              <w:rPr>
                <w:rFonts w:ascii="Tahoma" w:hAnsi="Tahoma" w:cs="Tahoma"/>
                <w:color w:val="000000"/>
                <w:sz w:val="20"/>
                <w:szCs w:val="20"/>
              </w:rPr>
              <w:t xml:space="preserve">В момент передачи отходов по соответствующей </w:t>
            </w:r>
            <w:r w:rsidR="001C1EC1">
              <w:rPr>
                <w:rFonts w:ascii="Tahoma" w:hAnsi="Tahoma" w:cs="Tahoma"/>
                <w:color w:val="000000"/>
                <w:sz w:val="20"/>
                <w:szCs w:val="20"/>
              </w:rPr>
              <w:t>З</w:t>
            </w:r>
            <w:r w:rsidRPr="00193F90">
              <w:rPr>
                <w:rFonts w:ascii="Tahoma" w:hAnsi="Tahoma" w:cs="Tahoma"/>
                <w:color w:val="000000"/>
                <w:sz w:val="20"/>
                <w:szCs w:val="20"/>
              </w:rPr>
              <w:t xml:space="preserve">аявке Стороны подписывают Акт приема-передачи образовавшихся отходов по форме Приложения № 1 к </w:t>
            </w:r>
            <w:r w:rsidRPr="00193F90">
              <w:rPr>
                <w:rFonts w:ascii="Tahoma" w:hAnsi="Tahoma" w:cs="Tahoma"/>
                <w:sz w:val="20"/>
                <w:szCs w:val="20"/>
              </w:rPr>
              <w:t xml:space="preserve">настоящему </w:t>
            </w:r>
            <w:r>
              <w:rPr>
                <w:rFonts w:ascii="Tahoma" w:hAnsi="Tahoma" w:cs="Tahoma"/>
                <w:sz w:val="20"/>
                <w:szCs w:val="20"/>
              </w:rPr>
              <w:t>З</w:t>
            </w:r>
            <w:r w:rsidRPr="00193F90">
              <w:rPr>
                <w:rFonts w:ascii="Tahoma" w:hAnsi="Tahoma" w:cs="Tahoma"/>
                <w:sz w:val="20"/>
                <w:szCs w:val="20"/>
              </w:rPr>
              <w:t>аданию.</w:t>
            </w:r>
          </w:p>
          <w:p w14:paraId="1D850B36" w14:textId="15C9F67F" w:rsidR="00241A2C" w:rsidRPr="00193F90" w:rsidRDefault="00241A2C" w:rsidP="00FE69AF">
            <w:pPr>
              <w:pStyle w:val="aff3"/>
              <w:jc w:val="both"/>
              <w:rPr>
                <w:rFonts w:ascii="Tahoma" w:hAnsi="Tahoma" w:cs="Tahoma"/>
                <w:color w:val="000000"/>
                <w:sz w:val="20"/>
                <w:szCs w:val="20"/>
              </w:rPr>
            </w:pPr>
            <w:r w:rsidRPr="00193F90">
              <w:rPr>
                <w:rFonts w:ascii="Tahoma" w:hAnsi="Tahoma" w:cs="Tahoma"/>
                <w:color w:val="000000"/>
                <w:sz w:val="20"/>
                <w:szCs w:val="20"/>
              </w:rPr>
              <w:t xml:space="preserve">По окончании оказания услуг по соответствующей </w:t>
            </w:r>
            <w:r w:rsidR="001C1EC1">
              <w:rPr>
                <w:rFonts w:ascii="Tahoma" w:hAnsi="Tahoma" w:cs="Tahoma"/>
                <w:color w:val="000000"/>
                <w:sz w:val="20"/>
                <w:szCs w:val="20"/>
              </w:rPr>
              <w:t>З</w:t>
            </w:r>
            <w:r w:rsidRPr="00193F90">
              <w:rPr>
                <w:rFonts w:ascii="Tahoma" w:hAnsi="Tahoma" w:cs="Tahoma"/>
                <w:color w:val="000000"/>
                <w:sz w:val="20"/>
                <w:szCs w:val="20"/>
              </w:rPr>
              <w:t xml:space="preserve">аявке Исполнитель представляет Заказчику: </w:t>
            </w:r>
          </w:p>
          <w:p w14:paraId="140BDA48" w14:textId="77777777" w:rsidR="00241A2C" w:rsidRPr="00193F90" w:rsidRDefault="00241A2C" w:rsidP="00FE69AF">
            <w:pPr>
              <w:pStyle w:val="aff3"/>
              <w:jc w:val="both"/>
              <w:rPr>
                <w:rFonts w:ascii="Tahoma" w:hAnsi="Tahoma" w:cs="Tahoma"/>
                <w:color w:val="000000"/>
                <w:sz w:val="20"/>
                <w:szCs w:val="20"/>
              </w:rPr>
            </w:pPr>
            <w:r w:rsidRPr="00193F90">
              <w:rPr>
                <w:rFonts w:ascii="Tahoma" w:hAnsi="Tahoma" w:cs="Tahoma"/>
                <w:color w:val="000000"/>
                <w:sz w:val="20"/>
                <w:szCs w:val="20"/>
              </w:rPr>
              <w:t xml:space="preserve">1. Акт сдачи-приемки оказанных услуг по форме НН.ДК-4.1. </w:t>
            </w:r>
          </w:p>
        </w:tc>
      </w:tr>
    </w:tbl>
    <w:p w14:paraId="3E83F1D4" w14:textId="258EDA4C" w:rsidR="00B947E2" w:rsidRPr="008923C5" w:rsidRDefault="00B947E2" w:rsidP="00B947E2">
      <w:pPr>
        <w:pStyle w:val="aff7"/>
        <w:numPr>
          <w:ilvl w:val="0"/>
          <w:numId w:val="60"/>
        </w:numPr>
        <w:ind w:left="851" w:hanging="851"/>
        <w:rPr>
          <w:color w:val="FF0000"/>
        </w:rPr>
      </w:pPr>
      <w:r w:rsidRPr="004D16D2">
        <w:t xml:space="preserve">Иные требования: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1"/>
        <w:gridCol w:w="7425"/>
      </w:tblGrid>
      <w:tr w:rsidR="00241A2C" w:rsidRPr="00193F90" w14:paraId="35F34F4C" w14:textId="77777777" w:rsidTr="00FE69AF">
        <w:trPr>
          <w:trHeight w:val="1297"/>
        </w:trPr>
        <w:tc>
          <w:tcPr>
            <w:tcW w:w="1922" w:type="dxa"/>
          </w:tcPr>
          <w:p w14:paraId="3CD25A79" w14:textId="77777777" w:rsidR="00241A2C" w:rsidRPr="00193F90" w:rsidRDefault="00241A2C" w:rsidP="00FE69AF">
            <w:pPr>
              <w:ind w:left="33"/>
              <w:rPr>
                <w:rFonts w:ascii="Tahoma" w:hAnsi="Tahoma" w:cs="Tahoma"/>
                <w:sz w:val="20"/>
                <w:szCs w:val="20"/>
              </w:rPr>
            </w:pPr>
            <w:r w:rsidRPr="00193F90">
              <w:rPr>
                <w:rFonts w:ascii="Tahoma" w:hAnsi="Tahoma" w:cs="Tahoma"/>
                <w:sz w:val="20"/>
                <w:szCs w:val="20"/>
              </w:rPr>
              <w:lastRenderedPageBreak/>
              <w:t>Место оказания услуг</w:t>
            </w:r>
          </w:p>
        </w:tc>
        <w:tc>
          <w:tcPr>
            <w:tcW w:w="7429" w:type="dxa"/>
          </w:tcPr>
          <w:p w14:paraId="42DBD630" w14:textId="77777777" w:rsidR="00241A2C" w:rsidRPr="00684409" w:rsidRDefault="00241A2C" w:rsidP="00FE69AF">
            <w:pPr>
              <w:pStyle w:val="aff3"/>
              <w:rPr>
                <w:rFonts w:ascii="Tahoma" w:hAnsi="Tahoma" w:cs="Tahoma"/>
                <w:bCs/>
                <w:color w:val="000000"/>
                <w:sz w:val="20"/>
                <w:szCs w:val="20"/>
              </w:rPr>
            </w:pPr>
            <w:r w:rsidRPr="00684409">
              <w:rPr>
                <w:rFonts w:ascii="Tahoma" w:hAnsi="Tahoma" w:cs="Tahoma"/>
                <w:bCs/>
                <w:color w:val="000000"/>
                <w:sz w:val="20"/>
                <w:szCs w:val="20"/>
              </w:rPr>
              <w:t xml:space="preserve">Подразделения АО «КРП»: </w:t>
            </w:r>
          </w:p>
          <w:p w14:paraId="06B4B68C" w14:textId="77777777" w:rsidR="00241A2C" w:rsidRPr="00684409" w:rsidRDefault="00241A2C" w:rsidP="00FE69AF">
            <w:pPr>
              <w:pStyle w:val="aff3"/>
              <w:rPr>
                <w:rFonts w:ascii="Tahoma" w:hAnsi="Tahoma" w:cs="Tahoma"/>
                <w:sz w:val="20"/>
                <w:szCs w:val="20"/>
              </w:rPr>
            </w:pPr>
            <w:r w:rsidRPr="00684409">
              <w:rPr>
                <w:rFonts w:ascii="Tahoma" w:hAnsi="Tahoma" w:cs="Tahoma"/>
                <w:sz w:val="20"/>
                <w:szCs w:val="20"/>
              </w:rPr>
              <w:t xml:space="preserve">1. </w:t>
            </w:r>
            <w:proofErr w:type="spellStart"/>
            <w:r w:rsidRPr="00684409">
              <w:rPr>
                <w:rFonts w:ascii="Tahoma" w:hAnsi="Tahoma" w:cs="Tahoma"/>
                <w:sz w:val="20"/>
                <w:szCs w:val="20"/>
              </w:rPr>
              <w:t>Злобинский</w:t>
            </w:r>
            <w:proofErr w:type="spellEnd"/>
            <w:r w:rsidRPr="00684409">
              <w:rPr>
                <w:rFonts w:ascii="Tahoma" w:hAnsi="Tahoma" w:cs="Tahoma"/>
                <w:sz w:val="20"/>
                <w:szCs w:val="20"/>
              </w:rPr>
              <w:t xml:space="preserve"> грузовой район: г. Красноярск, ул. Коммунальная, д. 2;</w:t>
            </w:r>
          </w:p>
          <w:p w14:paraId="5DCBDACB" w14:textId="77777777" w:rsidR="00241A2C" w:rsidRPr="00684409" w:rsidRDefault="00241A2C" w:rsidP="00FE69AF">
            <w:pPr>
              <w:pStyle w:val="aff3"/>
              <w:rPr>
                <w:rFonts w:ascii="Tahoma" w:hAnsi="Tahoma" w:cs="Tahoma"/>
                <w:sz w:val="20"/>
                <w:szCs w:val="20"/>
              </w:rPr>
            </w:pPr>
            <w:r w:rsidRPr="00684409">
              <w:rPr>
                <w:rFonts w:ascii="Tahoma" w:hAnsi="Tahoma" w:cs="Tahoma"/>
                <w:sz w:val="20"/>
                <w:szCs w:val="20"/>
              </w:rPr>
              <w:t>2. Енисейский грузовой район: г. Красноярск, ул. Прибойная, д. 30;</w:t>
            </w:r>
          </w:p>
          <w:p w14:paraId="709597F4" w14:textId="77777777" w:rsidR="00241A2C" w:rsidRPr="00193F90" w:rsidRDefault="00241A2C" w:rsidP="00FE69AF">
            <w:pPr>
              <w:shd w:val="clear" w:color="auto" w:fill="FFFFFF"/>
              <w:jc w:val="both"/>
              <w:rPr>
                <w:rFonts w:ascii="Tahoma" w:hAnsi="Tahoma" w:cs="Tahoma"/>
                <w:sz w:val="20"/>
                <w:szCs w:val="20"/>
              </w:rPr>
            </w:pPr>
            <w:r w:rsidRPr="00684409">
              <w:rPr>
                <w:rFonts w:ascii="Tahoma" w:hAnsi="Tahoma" w:cs="Tahoma"/>
                <w:sz w:val="20"/>
                <w:szCs w:val="20"/>
              </w:rPr>
              <w:t xml:space="preserve">3. Участок Песчанка: Красноярский край, </w:t>
            </w:r>
            <w:proofErr w:type="spellStart"/>
            <w:r w:rsidRPr="00684409">
              <w:rPr>
                <w:rFonts w:ascii="Tahoma" w:hAnsi="Tahoma" w:cs="Tahoma"/>
                <w:sz w:val="20"/>
                <w:szCs w:val="20"/>
              </w:rPr>
              <w:t>Емельяновский</w:t>
            </w:r>
            <w:proofErr w:type="spellEnd"/>
            <w:r w:rsidRPr="00684409">
              <w:rPr>
                <w:rFonts w:ascii="Tahoma" w:hAnsi="Tahoma" w:cs="Tahoma"/>
                <w:sz w:val="20"/>
                <w:szCs w:val="20"/>
              </w:rPr>
              <w:t xml:space="preserve"> район, 2,5 км юго-восточнее деревни Песчанка.</w:t>
            </w:r>
          </w:p>
        </w:tc>
      </w:tr>
    </w:tbl>
    <w:p w14:paraId="66E134D8" w14:textId="5AF655DB" w:rsidR="00B947E2" w:rsidRPr="00A315A9" w:rsidRDefault="00B947E2" w:rsidP="00B947E2">
      <w:pPr>
        <w:pStyle w:val="aff7"/>
        <w:numPr>
          <w:ilvl w:val="0"/>
          <w:numId w:val="60"/>
        </w:numPr>
        <w:ind w:left="851" w:hanging="851"/>
      </w:pPr>
      <w:r w:rsidRPr="00A315A9">
        <w:t xml:space="preserve">Срок </w:t>
      </w:r>
      <w:r>
        <w:t xml:space="preserve">оказания Услуг </w:t>
      </w:r>
      <w:r w:rsidRPr="00A315A9">
        <w:t>по Заявке:</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B947E2" w:rsidRPr="0046405C" w14:paraId="76CA6A24" w14:textId="77777777" w:rsidTr="00FE69AF">
        <w:tc>
          <w:tcPr>
            <w:tcW w:w="3261" w:type="dxa"/>
            <w:tcBorders>
              <w:right w:val="dotted" w:sz="4" w:space="0" w:color="A6A6A6" w:themeColor="background1" w:themeShade="A6"/>
            </w:tcBorders>
          </w:tcPr>
          <w:p w14:paraId="68B532B6" w14:textId="77777777" w:rsidR="00B947E2" w:rsidRPr="0046405C" w:rsidRDefault="00B947E2" w:rsidP="00FE69AF">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132DC5" w14:textId="77392AE1" w:rsidR="00B947E2" w:rsidRDefault="00B947E2" w:rsidP="00FE69AF">
            <w:pPr>
              <w:pStyle w:val="SL0Text8Simplawyer"/>
              <w:rPr>
                <w:color w:val="FF0000"/>
                <w:sz w:val="20"/>
                <w:szCs w:val="20"/>
              </w:rPr>
            </w:pPr>
            <w:r w:rsidRPr="0046405C">
              <w:rPr>
                <w:sz w:val="20"/>
                <w:szCs w:val="20"/>
              </w:rPr>
              <w:t xml:space="preserve">не позднее </w:t>
            </w:r>
            <w:r w:rsidR="00C35F6D">
              <w:rPr>
                <w:sz w:val="20"/>
                <w:szCs w:val="20"/>
              </w:rPr>
              <w:t xml:space="preserve">20 </w:t>
            </w:r>
            <w:r w:rsidRPr="0046405C">
              <w:rPr>
                <w:sz w:val="20"/>
                <w:szCs w:val="20"/>
              </w:rPr>
              <w:t xml:space="preserve">дней с даты </w:t>
            </w:r>
            <w:r>
              <w:rPr>
                <w:sz w:val="20"/>
                <w:szCs w:val="20"/>
              </w:rPr>
              <w:t>подписания Заявки</w:t>
            </w:r>
          </w:p>
          <w:p w14:paraId="29F3532B" w14:textId="061030FD" w:rsidR="00B947E2" w:rsidRPr="0046405C" w:rsidRDefault="00B947E2" w:rsidP="00FE69AF">
            <w:pPr>
              <w:pStyle w:val="SL0Text8Simplawyer"/>
            </w:pPr>
            <w:r>
              <w:rPr>
                <w:color w:val="FF0000"/>
                <w:sz w:val="20"/>
                <w:szCs w:val="20"/>
              </w:rPr>
              <w:t xml:space="preserve"> </w:t>
            </w:r>
          </w:p>
        </w:tc>
      </w:tr>
    </w:tbl>
    <w:p w14:paraId="42BBC145" w14:textId="357F7DD2" w:rsidR="00B947E2" w:rsidRPr="00320A81" w:rsidRDefault="00B947E2" w:rsidP="00B947E2">
      <w:pPr>
        <w:pStyle w:val="aff7"/>
        <w:numPr>
          <w:ilvl w:val="0"/>
          <w:numId w:val="60"/>
        </w:numPr>
        <w:ind w:left="851" w:hanging="851"/>
        <w:rPr>
          <w:bCs/>
        </w:rPr>
      </w:pPr>
      <w:r w:rsidRPr="004A2458">
        <w:t xml:space="preserve">Цена </w:t>
      </w:r>
      <w:r>
        <w:t xml:space="preserve">Услуг по Заявке </w:t>
      </w:r>
      <w:r w:rsidRPr="004A2458">
        <w:rPr>
          <w:rFonts w:eastAsia="Calibri"/>
          <w:lang w:eastAsia="ru-RU"/>
        </w:rPr>
        <w:t>является твердой</w:t>
      </w:r>
      <w:r>
        <w:rPr>
          <w:rFonts w:eastAsia="Calibri"/>
          <w:lang w:eastAsia="ru-RU"/>
        </w:rPr>
        <w:t xml:space="preserve"> </w:t>
      </w:r>
      <w:r>
        <w:t>и</w:t>
      </w:r>
      <w:r w:rsidRPr="004A2458">
        <w:t xml:space="preserve"> составляет:</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B947E2" w:rsidRPr="0046405C" w14:paraId="7610E3EE" w14:textId="77777777" w:rsidTr="00FE69AF">
        <w:trPr>
          <w:tblHeader/>
        </w:trPr>
        <w:tc>
          <w:tcPr>
            <w:tcW w:w="2694" w:type="dxa"/>
            <w:tcBorders>
              <w:bottom w:val="dotted" w:sz="4" w:space="0" w:color="A6A6A6" w:themeColor="background1" w:themeShade="A6"/>
            </w:tcBorders>
            <w:shd w:val="clear" w:color="auto" w:fill="auto"/>
          </w:tcPr>
          <w:p w14:paraId="37F2431E" w14:textId="77777777" w:rsidR="00B947E2" w:rsidRPr="00895AB2" w:rsidRDefault="00B947E2" w:rsidP="00FE69AF">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7"/>
                <w:rFonts w:cs="Tahoma"/>
                <w:color w:val="FF0000"/>
                <w:lang w:val="en-US"/>
              </w:rPr>
              <w:footnoteReference w:id="29"/>
            </w:r>
          </w:p>
        </w:tc>
        <w:tc>
          <w:tcPr>
            <w:tcW w:w="3118" w:type="dxa"/>
            <w:tcBorders>
              <w:bottom w:val="dotted" w:sz="4" w:space="0" w:color="A6A6A6" w:themeColor="background1" w:themeShade="A6"/>
            </w:tcBorders>
            <w:shd w:val="clear" w:color="auto" w:fill="auto"/>
          </w:tcPr>
          <w:p w14:paraId="6405A193" w14:textId="77777777" w:rsidR="00B947E2" w:rsidRPr="00895AB2" w:rsidRDefault="00B947E2" w:rsidP="00FE69AF">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7"/>
                <w:rFonts w:cs="Tahoma"/>
                <w:color w:val="FF0000"/>
              </w:rPr>
              <w:footnoteReference w:id="30"/>
            </w:r>
          </w:p>
        </w:tc>
        <w:tc>
          <w:tcPr>
            <w:tcW w:w="3260" w:type="dxa"/>
            <w:tcBorders>
              <w:bottom w:val="dotted" w:sz="4" w:space="0" w:color="A6A6A6" w:themeColor="background1" w:themeShade="A6"/>
            </w:tcBorders>
            <w:shd w:val="clear" w:color="auto" w:fill="auto"/>
            <w:tcMar>
              <w:right w:w="0" w:type="dxa"/>
            </w:tcMar>
          </w:tcPr>
          <w:p w14:paraId="47146FC6" w14:textId="77777777" w:rsidR="00B947E2" w:rsidRPr="00AE456B" w:rsidRDefault="00B947E2" w:rsidP="00FE69AF">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Pr>
                <w:rFonts w:ascii="Tahoma" w:hAnsi="Tahoma" w:cs="Tahoma"/>
                <w:sz w:val="20"/>
                <w:lang w:eastAsia="en-US"/>
              </w:rPr>
              <w:t xml:space="preserve">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B656CC">
              <w:rPr>
                <w:rStyle w:val="a7"/>
                <w:rFonts w:ascii="Tahoma" w:hAnsi="Tahoma" w:cs="Tahoma"/>
                <w:color w:val="FF0000"/>
                <w:sz w:val="20"/>
                <w:szCs w:val="20"/>
                <w:lang w:eastAsia="en-US"/>
              </w:rPr>
              <w:footnoteReference w:id="31"/>
            </w:r>
          </w:p>
        </w:tc>
      </w:tr>
      <w:tr w:rsidR="00B947E2" w:rsidRPr="0046405C" w14:paraId="47EDBDFB" w14:textId="77777777" w:rsidTr="00FE69A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1051BF9" w14:textId="77777777" w:rsidR="00B947E2" w:rsidRPr="00895AB2" w:rsidRDefault="00B947E2" w:rsidP="00FE69AF">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7"/>
                <w:color w:val="FF0000"/>
              </w:rPr>
              <w:footnoteReference w:id="3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C0ED255" w14:textId="77777777" w:rsidR="00B947E2" w:rsidRPr="00A42565" w:rsidRDefault="00B947E2" w:rsidP="00FE69AF">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33"/>
            </w:r>
          </w:p>
          <w:p w14:paraId="1FA7ED89" w14:textId="77777777" w:rsidR="00B947E2" w:rsidRPr="00A42565" w:rsidRDefault="00B947E2" w:rsidP="00FE69AF">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085059DE" w14:textId="77777777" w:rsidR="00B947E2" w:rsidRDefault="00B947E2" w:rsidP="00FE69AF">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p>
          <w:p w14:paraId="0D945CDD" w14:textId="77777777" w:rsidR="00B947E2" w:rsidRDefault="00B947E2" w:rsidP="00FE69AF">
            <w:pPr>
              <w:spacing w:after="120"/>
              <w:rPr>
                <w:rFonts w:ascii="Tahoma" w:hAnsi="Tahoma" w:cs="Tahoma"/>
                <w:color w:val="FF0000"/>
                <w:sz w:val="20"/>
              </w:rPr>
            </w:pPr>
            <w:r>
              <w:rPr>
                <w:rFonts w:ascii="Tahoma" w:hAnsi="Tahoma" w:cs="Tahoma"/>
                <w:color w:val="FF0000"/>
                <w:sz w:val="20"/>
              </w:rPr>
              <w:t xml:space="preserve">/ </w:t>
            </w:r>
          </w:p>
          <w:p w14:paraId="0FBB3B24" w14:textId="77777777" w:rsidR="00B947E2" w:rsidRDefault="00B947E2" w:rsidP="00FE69AF">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4"/>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5"/>
            </w:r>
            <w:r>
              <w:rPr>
                <w:rFonts w:ascii="Tahoma" w:hAnsi="Tahoma" w:cs="Tahoma"/>
                <w:color w:val="FF0000"/>
                <w:sz w:val="20"/>
              </w:rPr>
              <w:t xml:space="preserve"> ]</w:t>
            </w:r>
          </w:p>
          <w:p w14:paraId="1CD8980A" w14:textId="77777777" w:rsidR="00B947E2" w:rsidRDefault="00B947E2" w:rsidP="00FE69AF">
            <w:pPr>
              <w:spacing w:after="120"/>
              <w:rPr>
                <w:rFonts w:ascii="Tahoma" w:hAnsi="Tahoma" w:cs="Tahoma"/>
                <w:color w:val="FF0000"/>
                <w:sz w:val="20"/>
              </w:rPr>
            </w:pPr>
            <w:r>
              <w:rPr>
                <w:rFonts w:ascii="Tahoma" w:hAnsi="Tahoma" w:cs="Tahoma"/>
                <w:color w:val="FF0000"/>
                <w:sz w:val="20"/>
              </w:rPr>
              <w:t xml:space="preserve"> / </w:t>
            </w:r>
          </w:p>
          <w:p w14:paraId="3C4D87CE" w14:textId="77777777" w:rsidR="00B947E2" w:rsidRPr="00895AB2" w:rsidRDefault="00B947E2" w:rsidP="00FE69AF">
            <w:pPr>
              <w:spacing w:after="120"/>
              <w:rPr>
                <w:rFonts w:ascii="Tahoma" w:hAnsi="Tahoma" w:cs="Tahoma"/>
                <w:sz w:val="20"/>
              </w:rPr>
            </w:pPr>
            <w:proofErr w:type="gramStart"/>
            <w:r>
              <w:rPr>
                <w:rFonts w:ascii="Tahoma" w:hAnsi="Tahoma" w:cs="Tahoma"/>
                <w:color w:val="FF0000"/>
                <w:sz w:val="20"/>
              </w:rPr>
              <w:t xml:space="preserve">[ </w:t>
            </w:r>
            <w:r w:rsidRPr="008C4832">
              <w:rPr>
                <w:rFonts w:ascii="Tahoma" w:hAnsi="Tahoma" w:cs="Tahoma"/>
                <w:sz w:val="20"/>
              </w:rPr>
              <w:t>Исполнитель</w:t>
            </w:r>
            <w:proofErr w:type="gramEnd"/>
            <w:r w:rsidRPr="008C4832">
              <w:rPr>
                <w:rFonts w:ascii="Tahoma" w:hAnsi="Tahoma" w:cs="Tahoma"/>
                <w:sz w:val="20"/>
              </w:rPr>
              <w:t xml:space="preserve"> </w:t>
            </w:r>
            <w:r>
              <w:rPr>
                <w:rFonts w:ascii="Tahoma" w:hAnsi="Tahoma" w:cs="Tahoma"/>
                <w:sz w:val="20"/>
              </w:rPr>
              <w:t>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55FD151" w14:textId="77777777" w:rsidR="00B947E2" w:rsidRPr="00895AB2" w:rsidRDefault="00B947E2" w:rsidP="00FE69AF">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2DB76852" w14:textId="37C714B2" w:rsidR="00B947E2" w:rsidRPr="008923C5" w:rsidRDefault="00543719" w:rsidP="008923C5">
      <w:pPr>
        <w:pStyle w:val="aff7"/>
        <w:numPr>
          <w:ilvl w:val="0"/>
          <w:numId w:val="60"/>
        </w:numPr>
        <w:ind w:left="851" w:hanging="851"/>
        <w:rPr>
          <w:color w:val="FF0000"/>
        </w:rPr>
      </w:pPr>
      <w:r w:rsidRPr="0066447C">
        <w:rPr>
          <w:rFonts w:eastAsia="Times New Roman"/>
        </w:rPr>
        <w:t xml:space="preserve">Оплата цены Услуг </w:t>
      </w:r>
      <w:proofErr w:type="gramStart"/>
      <w:r w:rsidRPr="0066447C">
        <w:rPr>
          <w:rFonts w:eastAsia="Times New Roman"/>
        </w:rPr>
        <w:t xml:space="preserve">производится </w:t>
      </w:r>
      <w:r w:rsidRPr="0066447C">
        <w:rPr>
          <w:color w:val="FF0000"/>
          <w:lang w:eastAsia="ru-RU"/>
        </w:rPr>
        <w:t xml:space="preserve"> </w:t>
      </w:r>
      <w:r w:rsidRPr="0066447C">
        <w:rPr>
          <w:rFonts w:eastAsia="Times New Roman"/>
        </w:rPr>
        <w:t>в</w:t>
      </w:r>
      <w:proofErr w:type="gramEnd"/>
      <w:r w:rsidRPr="0066447C">
        <w:rPr>
          <w:rFonts w:eastAsia="Times New Roman"/>
        </w:rPr>
        <w:t xml:space="preserve"> соответствии с разделом 4 Договора</w:t>
      </w:r>
      <w:r>
        <w:rPr>
          <w:rFonts w:eastAsia="Times New Roman"/>
        </w:rPr>
        <w:t>.</w:t>
      </w:r>
    </w:p>
    <w:p w14:paraId="030FF9C3" w14:textId="690D33E5" w:rsidR="00B947E2" w:rsidRPr="009C2872" w:rsidRDefault="00B947E2" w:rsidP="00B947E2">
      <w:pPr>
        <w:pStyle w:val="aff7"/>
        <w:numPr>
          <w:ilvl w:val="0"/>
          <w:numId w:val="60"/>
        </w:numPr>
        <w:ind w:left="851" w:hanging="851"/>
        <w:rPr>
          <w:rFonts w:eastAsia="Times New Roman"/>
        </w:rPr>
      </w:pPr>
      <w:r w:rsidRPr="009C2872">
        <w:rPr>
          <w:rFonts w:eastAsia="Times New Roman"/>
        </w:rPr>
        <w:t>Уведомления и сообщения, связанные с исполнением Заявки, могут направляться по электронной почте с использованием электронных адресов Сторон: Заказчик:</w:t>
      </w:r>
      <w:r w:rsidR="00543719">
        <w:rPr>
          <w:rFonts w:eastAsia="Times New Roman"/>
        </w:rPr>
        <w:t xml:space="preserve"> _________________</w:t>
      </w:r>
      <w:r w:rsidRPr="009C2872">
        <w:rPr>
          <w:rFonts w:eastAsia="Times New Roman"/>
        </w:rPr>
        <w:t xml:space="preserve">; </w:t>
      </w:r>
      <w:r>
        <w:rPr>
          <w:rFonts w:eastAsia="Times New Roman"/>
        </w:rPr>
        <w:t>И</w:t>
      </w:r>
      <w:r w:rsidRPr="009C2872">
        <w:rPr>
          <w:rFonts w:eastAsia="Times New Roman"/>
        </w:rPr>
        <w:t>сполнитель:</w:t>
      </w:r>
      <w:r w:rsidR="00543719">
        <w:rPr>
          <w:rFonts w:eastAsia="Times New Roman"/>
        </w:rPr>
        <w:t xml:space="preserve"> ___________</w:t>
      </w:r>
      <w:r w:rsidRPr="009C2872">
        <w:rPr>
          <w:rFonts w:eastAsia="Times New Roman"/>
        </w:rPr>
        <w:t>.</w:t>
      </w:r>
    </w:p>
    <w:p w14:paraId="16ED70C1" w14:textId="77777777" w:rsidR="00B947E2" w:rsidRPr="009C2872" w:rsidRDefault="00B947E2" w:rsidP="00B947E2">
      <w:pPr>
        <w:pStyle w:val="aff7"/>
        <w:numPr>
          <w:ilvl w:val="0"/>
          <w:numId w:val="60"/>
        </w:numPr>
        <w:ind w:left="851" w:hanging="851"/>
        <w:rPr>
          <w:rFonts w:eastAsia="Times New Roman"/>
        </w:rPr>
      </w:pPr>
      <w:r w:rsidRPr="009C2872">
        <w:rPr>
          <w:rFonts w:eastAsia="Times New Roman"/>
        </w:rPr>
        <w:t xml:space="preserve">Во всем остальном, что не предусмотрено </w:t>
      </w:r>
      <w:r>
        <w:rPr>
          <w:rFonts w:eastAsia="Times New Roman"/>
        </w:rPr>
        <w:t>З</w:t>
      </w:r>
      <w:r w:rsidRPr="009C2872">
        <w:rPr>
          <w:rFonts w:eastAsia="Times New Roman"/>
        </w:rPr>
        <w:t xml:space="preserve">аявкой, Стороны руководствуются условиями </w:t>
      </w:r>
      <w:r>
        <w:rPr>
          <w:rFonts w:eastAsia="Times New Roman"/>
        </w:rPr>
        <w:t>Д</w:t>
      </w:r>
      <w:r w:rsidRPr="009C2872">
        <w:rPr>
          <w:rFonts w:eastAsia="Times New Roman"/>
        </w:rPr>
        <w:t>оговора.</w:t>
      </w:r>
    </w:p>
    <w:p w14:paraId="2E0B5776" w14:textId="77777777" w:rsidR="00B947E2" w:rsidRPr="001D0FBE" w:rsidRDefault="00B947E2" w:rsidP="00B947E2">
      <w:pPr>
        <w:pStyle w:val="aff7"/>
        <w:numPr>
          <w:ilvl w:val="0"/>
          <w:numId w:val="60"/>
        </w:numPr>
        <w:ind w:left="851" w:hanging="851"/>
        <w:rPr>
          <w:rFonts w:eastAsia="Times New Roman"/>
        </w:rPr>
      </w:pPr>
      <w:r w:rsidRPr="001D0FBE">
        <w:rPr>
          <w:rFonts w:eastAsia="Times New Roman"/>
        </w:rPr>
        <w:lastRenderedPageBreak/>
        <w:t xml:space="preserve">Настоящая </w:t>
      </w:r>
      <w:r>
        <w:rPr>
          <w:rFonts w:eastAsia="Times New Roman"/>
        </w:rPr>
        <w:t>З</w:t>
      </w:r>
      <w:r w:rsidRPr="001D0FBE">
        <w:rPr>
          <w:rFonts w:eastAsia="Times New Roman"/>
        </w:rPr>
        <w:t>аявка составлена в двух экземплярах на русском языке по одному экземпляру для каждой Стороны, имеющих одинаковую юридическую силу.</w:t>
      </w:r>
    </w:p>
    <w:p w14:paraId="04270EF4" w14:textId="77777777" w:rsidR="00B947E2" w:rsidRDefault="00B947E2" w:rsidP="00B947E2">
      <w:pPr>
        <w:spacing w:after="0" w:line="240" w:lineRule="auto"/>
        <w:rPr>
          <w:rFonts w:ascii="Times New Roman" w:hAnsi="Times New Roman" w:cs="Times New Roman"/>
          <w:sz w:val="24"/>
          <w:szCs w:val="24"/>
        </w:rPr>
      </w:pPr>
    </w:p>
    <w:p w14:paraId="78BE2A4A" w14:textId="77777777" w:rsidR="00B947E2" w:rsidRPr="0035341A" w:rsidRDefault="00B947E2" w:rsidP="00B94B92">
      <w:pPr>
        <w:widowControl w:val="0"/>
        <w:jc w:val="right"/>
        <w:rPr>
          <w:rFonts w:ascii="Times New Roman" w:hAnsi="Times New Roman" w:cs="Times New Roman"/>
          <w:sz w:val="24"/>
          <w:szCs w:val="24"/>
        </w:rPr>
      </w:pPr>
    </w:p>
    <w:sectPr w:rsidR="00B947E2" w:rsidRPr="0035341A" w:rsidSect="00B94B92">
      <w:footerReference w:type="even" r:id="rId16"/>
      <w:footerReference w:type="default" r:id="rId17"/>
      <w:pgSz w:w="11907" w:h="16840" w:code="9"/>
      <w:pgMar w:top="1134" w:right="850" w:bottom="1134" w:left="1701" w:header="567" w:footer="125"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837757" w16cex:dateUtc="2026-04-20T06:36:00Z"/>
  <w16cex:commentExtensible w16cex:durableId="004242E2" w16cex:dateUtc="2026-04-20T06:37:00Z"/>
  <w16cex:commentExtensible w16cex:durableId="12FED3A1" w16cex:dateUtc="2026-04-20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2FDBB0" w16cid:durableId="06F7DB84"/>
  <w16cid:commentId w16cid:paraId="4BAB30C6" w16cid:durableId="4F837757"/>
  <w16cid:commentId w16cid:paraId="1202D10C" w16cid:durableId="29915DEF"/>
  <w16cid:commentId w16cid:paraId="4305B060" w16cid:durableId="004242E2"/>
  <w16cid:commentId w16cid:paraId="7D941411" w16cid:durableId="4ABF3CCA"/>
  <w16cid:commentId w16cid:paraId="5CDC92BA" w16cid:durableId="6EC760CB"/>
  <w16cid:commentId w16cid:paraId="3E5C15FE" w16cid:durableId="12FED3A1"/>
  <w16cid:commentId w16cid:paraId="612777CE" w16cid:durableId="139584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5DA76" w14:textId="77777777" w:rsidR="00D74013" w:rsidRDefault="00D74013" w:rsidP="008C2B88">
      <w:pPr>
        <w:spacing w:after="0" w:line="240" w:lineRule="auto"/>
      </w:pPr>
      <w:r>
        <w:separator/>
      </w:r>
    </w:p>
  </w:endnote>
  <w:endnote w:type="continuationSeparator" w:id="0">
    <w:p w14:paraId="0A73DA65" w14:textId="77777777" w:rsidR="00D74013" w:rsidRDefault="00D74013" w:rsidP="008C2B88">
      <w:pPr>
        <w:spacing w:after="0" w:line="240" w:lineRule="auto"/>
      </w:pPr>
      <w:r>
        <w:continuationSeparator/>
      </w:r>
    </w:p>
  </w:endnote>
  <w:endnote w:type="continuationNotice" w:id="1">
    <w:p w14:paraId="76CE22F5" w14:textId="77777777" w:rsidR="00D74013" w:rsidRDefault="00D740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FE69AF" w:rsidRDefault="00FE69AF">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FE69AF" w:rsidRDefault="00FE69AF">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FE69AF" w:rsidRPr="004A0242" w:rsidRDefault="00FE69AF">
    <w:pPr>
      <w:pStyle w:val="ab"/>
      <w:jc w:val="right"/>
      <w:rPr>
        <w:rFonts w:ascii="Times New Roman" w:hAnsi="Times New Roman" w:cs="Times New Roman"/>
      </w:rPr>
    </w:pPr>
  </w:p>
  <w:p w14:paraId="7D565322" w14:textId="77777777" w:rsidR="00FE69AF" w:rsidRDefault="00FE69AF">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0506766" w:rsidR="00FE69AF" w:rsidRDefault="00FE69AF"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9</w:t>
    </w:r>
    <w:r>
      <w:rPr>
        <w:rStyle w:val="ad"/>
      </w:rPr>
      <w:fldChar w:fldCharType="end"/>
    </w:r>
  </w:p>
  <w:p w14:paraId="7ADD9332" w14:textId="77777777" w:rsidR="00FE69AF" w:rsidRDefault="00FE69AF"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1D7F9093" w:rsidR="00FE69AF" w:rsidRDefault="00FE69AF"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4E6A51">
      <w:rPr>
        <w:rStyle w:val="ad"/>
        <w:noProof/>
      </w:rPr>
      <w:t>12</w:t>
    </w:r>
    <w:r>
      <w:rPr>
        <w:rStyle w:val="ad"/>
      </w:rPr>
      <w:fldChar w:fldCharType="end"/>
    </w:r>
  </w:p>
  <w:p w14:paraId="3BFC0890" w14:textId="77777777" w:rsidR="00FE69AF" w:rsidRDefault="00FE69AF"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31904" w14:textId="77777777" w:rsidR="00D74013" w:rsidRDefault="00D74013" w:rsidP="008C2B88">
      <w:pPr>
        <w:spacing w:after="0" w:line="240" w:lineRule="auto"/>
      </w:pPr>
      <w:r>
        <w:separator/>
      </w:r>
    </w:p>
  </w:footnote>
  <w:footnote w:type="continuationSeparator" w:id="0">
    <w:p w14:paraId="7019F454" w14:textId="77777777" w:rsidR="00D74013" w:rsidRDefault="00D74013" w:rsidP="008C2B88">
      <w:pPr>
        <w:spacing w:after="0" w:line="240" w:lineRule="auto"/>
      </w:pPr>
      <w:r>
        <w:continuationSeparator/>
      </w:r>
    </w:p>
  </w:footnote>
  <w:footnote w:type="continuationNotice" w:id="1">
    <w:p w14:paraId="7850C131" w14:textId="77777777" w:rsidR="00D74013" w:rsidRDefault="00D74013">
      <w:pPr>
        <w:spacing w:after="0" w:line="240" w:lineRule="auto"/>
      </w:pPr>
    </w:p>
  </w:footnote>
  <w:footnote w:id="2">
    <w:p w14:paraId="1FCD69E6" w14:textId="77777777" w:rsidR="00FE69AF" w:rsidRPr="002327D2" w:rsidRDefault="00FE69AF"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66470ED" w14:textId="77777777" w:rsidR="00FE69AF" w:rsidRPr="002327D2" w:rsidRDefault="00FE69AF"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764CFBCD" w14:textId="77777777" w:rsidR="00FE69AF" w:rsidRPr="002327D2" w:rsidRDefault="00FE69AF"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0264E129" w14:textId="77777777" w:rsidR="00FE69AF" w:rsidRPr="002327D2" w:rsidRDefault="00FE69AF" w:rsidP="006B6102">
      <w:pPr>
        <w:pStyle w:val="affd"/>
        <w:spacing w:before="0" w:after="0"/>
        <w:jc w:val="left"/>
      </w:pPr>
      <w:r w:rsidRPr="002327D2">
        <w:rPr>
          <w:rStyle w:val="a7"/>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130C7520" w14:textId="77777777" w:rsidR="00FE69AF" w:rsidRPr="006B6102" w:rsidRDefault="00FE69AF" w:rsidP="006B6102">
      <w:pPr>
        <w:pStyle w:val="affd"/>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7">
    <w:p w14:paraId="5FF60438" w14:textId="025BBCFA" w:rsidR="00FE69AF" w:rsidRPr="006B6102" w:rsidRDefault="00FE69AF" w:rsidP="006B6102">
      <w:pPr>
        <w:pStyle w:val="affd"/>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3E50F9C" w14:textId="77777777" w:rsidR="00FE69AF" w:rsidRPr="003571A1" w:rsidRDefault="00FE69AF" w:rsidP="0040751B">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C0CD000" w14:textId="77777777" w:rsidR="00FE69AF" w:rsidRPr="006B6102" w:rsidRDefault="00FE69AF" w:rsidP="006B6102">
      <w:pPr>
        <w:pStyle w:val="affd"/>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12949347" w14:textId="77777777" w:rsidR="00FE69AF" w:rsidRPr="006B6102" w:rsidRDefault="00FE69AF" w:rsidP="006B6102">
      <w:pPr>
        <w:pStyle w:val="affd"/>
        <w:spacing w:before="0" w:after="0"/>
        <w:jc w:val="left"/>
      </w:pPr>
      <w:r w:rsidRPr="006B6102">
        <w:rPr>
          <w:rStyle w:val="a7"/>
        </w:rPr>
        <w:footnoteRef/>
      </w:r>
      <w:r w:rsidRPr="006B6102">
        <w:rPr>
          <w:rStyle w:val="a7"/>
        </w:rPr>
        <w:t xml:space="preserve"> </w:t>
      </w:r>
      <w:r w:rsidRPr="006B6102">
        <w:t>Исключить, если НДС не облагаются все составляющие Цены Договора.</w:t>
      </w:r>
    </w:p>
  </w:footnote>
  <w:footnote w:id="11">
    <w:p w14:paraId="68E2C742" w14:textId="6006CFA1" w:rsidR="00FE69AF" w:rsidRPr="006B6102" w:rsidRDefault="00FE69AF" w:rsidP="006B6102">
      <w:pPr>
        <w:pStyle w:val="affd"/>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2">
    <w:p w14:paraId="4BB7D601" w14:textId="179F6C06" w:rsidR="00FE69AF" w:rsidRPr="008F21B0" w:rsidRDefault="00FE69AF">
      <w:pPr>
        <w:pStyle w:val="a5"/>
      </w:pPr>
      <w:r>
        <w:rPr>
          <w:rStyle w:val="a7"/>
        </w:rPr>
        <w:footnoteRef/>
      </w:r>
      <w:r>
        <w:t xml:space="preserve"> При заключении сделок с организациями – субъектами малого и среднего предпринимательства</w:t>
      </w:r>
    </w:p>
  </w:footnote>
  <w:footnote w:id="13">
    <w:p w14:paraId="3E769F51" w14:textId="5DDDE097" w:rsidR="00FE69AF" w:rsidRDefault="00FE69AF">
      <w:pPr>
        <w:pStyle w:val="a5"/>
      </w:pPr>
      <w:r>
        <w:rPr>
          <w:rStyle w:val="a7"/>
        </w:rPr>
        <w:footnoteRef/>
      </w:r>
      <w:r>
        <w:t xml:space="preserve"> При заключении сделок с организациями – субъектами малого и среднего предпринимательства</w:t>
      </w:r>
    </w:p>
  </w:footnote>
  <w:footnote w:id="14">
    <w:p w14:paraId="41EA7D07" w14:textId="77777777" w:rsidR="00FE69AF" w:rsidRPr="00833D8E" w:rsidRDefault="00FE69AF" w:rsidP="003B30B7">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314DC7E4" w14:textId="77777777" w:rsidR="00FE69AF" w:rsidRPr="00833D8E" w:rsidRDefault="00FE69AF" w:rsidP="006E4E12">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7A2E0F84" w14:textId="77777777" w:rsidR="00FE69AF" w:rsidRPr="004C7762" w:rsidRDefault="00FE69AF" w:rsidP="009E3AAC">
      <w:pPr>
        <w:pStyle w:val="affd"/>
        <w:spacing w:before="0" w:after="0"/>
        <w:jc w:val="left"/>
      </w:pPr>
      <w:r w:rsidRPr="004C7762">
        <w:rPr>
          <w:rStyle w:val="a7"/>
        </w:rPr>
        <w:footnoteRef/>
      </w:r>
      <w:r w:rsidRPr="004C7762">
        <w:t xml:space="preserve"> Если у контрагента есть «корпоративные» адреса (типа ___@</w:t>
      </w:r>
      <w:proofErr w:type="spellStart"/>
      <w:r w:rsidRPr="004C7762">
        <w:rPr>
          <w:lang w:val="en-US"/>
        </w:rPr>
        <w:t>nornik</w:t>
      </w:r>
      <w:proofErr w:type="spellEnd"/>
      <w:r w:rsidRPr="004C7762">
        <w:t>.</w:t>
      </w:r>
      <w:proofErr w:type="spellStart"/>
      <w:r w:rsidRPr="004C7762">
        <w:rPr>
          <w:lang w:val="en-US"/>
        </w:rPr>
        <w:t>ru</w:t>
      </w:r>
      <w:proofErr w:type="spellEnd"/>
      <w:r w:rsidRPr="004C7762">
        <w:t>, ___@</w:t>
      </w:r>
      <w:proofErr w:type="spellStart"/>
      <w:r w:rsidRPr="004C7762">
        <w:rPr>
          <w:lang w:val="en-US"/>
        </w:rPr>
        <w:t>gazprom</w:t>
      </w:r>
      <w:proofErr w:type="spellEnd"/>
      <w:r w:rsidRPr="004C7762">
        <w:t>.</w:t>
      </w:r>
      <w:proofErr w:type="spellStart"/>
      <w:r w:rsidRPr="004C7762">
        <w:rPr>
          <w:lang w:val="en-US"/>
        </w:rPr>
        <w:t>ru</w:t>
      </w:r>
      <w:proofErr w:type="spellEnd"/>
      <w:r w:rsidRPr="004C7762">
        <w:t>), то выбрать первый вариант.</w:t>
      </w:r>
    </w:p>
    <w:p w14:paraId="54163ED4" w14:textId="77777777" w:rsidR="00FE69AF" w:rsidRPr="004C7762" w:rsidRDefault="00FE69AF" w:rsidP="009E3AAC">
      <w:pPr>
        <w:pStyle w:val="affd"/>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proofErr w:type="spellStart"/>
      <w:r w:rsidRPr="004C7762">
        <w:rPr>
          <w:lang w:val="en-US"/>
        </w:rPr>
        <w:t>ru</w:t>
      </w:r>
      <w:proofErr w:type="spellEnd"/>
      <w:r w:rsidRPr="004C7762">
        <w:t>, ___@</w:t>
      </w:r>
      <w:proofErr w:type="spellStart"/>
      <w:r w:rsidRPr="004C7762">
        <w:rPr>
          <w:lang w:val="en-US"/>
        </w:rPr>
        <w:t>yandex</w:t>
      </w:r>
      <w:proofErr w:type="spellEnd"/>
      <w:r w:rsidRPr="004C7762">
        <w:t>.</w:t>
      </w:r>
      <w:proofErr w:type="spellStart"/>
      <w:r w:rsidRPr="004C7762">
        <w:rPr>
          <w:lang w:val="en-US"/>
        </w:rPr>
        <w:t>ru</w:t>
      </w:r>
      <w:proofErr w:type="spellEnd"/>
      <w:r w:rsidRPr="004C7762">
        <w:t>, то дополнить также вторым вариантом.</w:t>
      </w:r>
    </w:p>
  </w:footnote>
  <w:footnote w:id="17">
    <w:p w14:paraId="3E71364F" w14:textId="77777777" w:rsidR="00FE69AF" w:rsidRPr="004C7762" w:rsidRDefault="00FE69AF" w:rsidP="009E3AAC">
      <w:pPr>
        <w:pStyle w:val="afff3"/>
      </w:pPr>
      <w:r w:rsidRPr="004C7762">
        <w:rPr>
          <w:rStyle w:val="a7"/>
        </w:rPr>
        <w:footnoteRef/>
      </w:r>
      <w:r w:rsidRPr="004C7762">
        <w:t xml:space="preserve"> Включается, если контрагент – юридическое лицо.</w:t>
      </w:r>
    </w:p>
  </w:footnote>
  <w:footnote w:id="18">
    <w:p w14:paraId="183D573C" w14:textId="77777777" w:rsidR="00FE69AF" w:rsidRPr="004C7762" w:rsidRDefault="00FE69AF" w:rsidP="009E3AAC">
      <w:pPr>
        <w:pStyle w:val="afff3"/>
      </w:pPr>
      <w:r w:rsidRPr="004C7762">
        <w:rPr>
          <w:rStyle w:val="a7"/>
        </w:rPr>
        <w:footnoteRef/>
      </w:r>
      <w:r w:rsidRPr="004C7762">
        <w:t xml:space="preserve"> Включается, если контрагент – индивидуальный предприниматель.</w:t>
      </w:r>
    </w:p>
  </w:footnote>
  <w:footnote w:id="19">
    <w:p w14:paraId="044846CF" w14:textId="77777777" w:rsidR="00FE69AF" w:rsidRPr="004C7762" w:rsidRDefault="00FE69AF" w:rsidP="009E3AAC">
      <w:pPr>
        <w:pStyle w:val="afff3"/>
      </w:pPr>
      <w:r w:rsidRPr="004C7762">
        <w:rPr>
          <w:rStyle w:val="a7"/>
        </w:rPr>
        <w:footnoteRef/>
      </w:r>
      <w:r w:rsidRPr="004C7762">
        <w:t xml:space="preserve"> Включается, если контрагент – физическое лицо.</w:t>
      </w:r>
    </w:p>
  </w:footnote>
  <w:footnote w:id="20">
    <w:p w14:paraId="40E0D821" w14:textId="77777777" w:rsidR="00FE69AF" w:rsidRPr="009A2AB2" w:rsidRDefault="00FE69AF" w:rsidP="00A611BF">
      <w:pPr>
        <w:pStyle w:val="afff3"/>
      </w:pPr>
      <w:r w:rsidRPr="009A2AB2">
        <w:rPr>
          <w:rStyle w:val="a7"/>
        </w:rPr>
        <w:footnoteRef/>
      </w:r>
      <w:r w:rsidRPr="009A2AB2">
        <w:t xml:space="preserve"> Сокращенное наименование юридического лица / ФИО.</w:t>
      </w:r>
    </w:p>
  </w:footnote>
  <w:footnote w:id="21">
    <w:p w14:paraId="0CD04208" w14:textId="77777777" w:rsidR="00FE69AF" w:rsidRPr="009A2AB2" w:rsidRDefault="00FE69AF" w:rsidP="00A611BF">
      <w:pPr>
        <w:pStyle w:val="afff3"/>
      </w:pPr>
      <w:r w:rsidRPr="009A2AB2">
        <w:rPr>
          <w:rStyle w:val="a7"/>
        </w:rPr>
        <w:footnoteRef/>
      </w:r>
      <w:r w:rsidRPr="009A2AB2">
        <w:t xml:space="preserve"> Должность, ФИО лица, подписывающего Договор.</w:t>
      </w:r>
    </w:p>
  </w:footnote>
  <w:footnote w:id="22">
    <w:p w14:paraId="2C81F0CB" w14:textId="77777777" w:rsidR="00FE69AF" w:rsidRPr="009A2AB2" w:rsidRDefault="00FE69AF" w:rsidP="00A611BF">
      <w:pPr>
        <w:pStyle w:val="afff3"/>
      </w:pPr>
      <w:r w:rsidRPr="009A2AB2">
        <w:rPr>
          <w:rStyle w:val="a7"/>
        </w:rPr>
        <w:footnoteRef/>
      </w:r>
      <w:r w:rsidRPr="009A2AB2">
        <w:t xml:space="preserve"> Уполномочивающий документ.</w:t>
      </w:r>
    </w:p>
  </w:footnote>
  <w:footnote w:id="23">
    <w:p w14:paraId="0FFF64F4" w14:textId="77777777" w:rsidR="00FE69AF" w:rsidRPr="009A2AB2" w:rsidRDefault="00FE69AF" w:rsidP="00A611BF">
      <w:pPr>
        <w:pStyle w:val="afff3"/>
      </w:pPr>
      <w:r w:rsidRPr="009A2AB2">
        <w:rPr>
          <w:rStyle w:val="a7"/>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4">
    <w:p w14:paraId="69756C3F" w14:textId="77777777" w:rsidR="00FE69AF" w:rsidRPr="0096419B" w:rsidRDefault="00FE69AF" w:rsidP="00B947E2">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заключается рамочный договор.</w:t>
      </w:r>
    </w:p>
  </w:footnote>
  <w:footnote w:id="25">
    <w:p w14:paraId="58C6A346" w14:textId="77777777" w:rsidR="00FE69AF" w:rsidRPr="0096419B" w:rsidRDefault="00FE69AF" w:rsidP="00B947E2">
      <w:pPr>
        <w:pStyle w:val="afff3"/>
      </w:pPr>
      <w:r w:rsidRPr="0096419B">
        <w:rPr>
          <w:rStyle w:val="a7"/>
          <w:color w:val="FF0000"/>
        </w:rPr>
        <w:footnoteRef/>
      </w:r>
      <w:r w:rsidRPr="0096419B">
        <w:t xml:space="preserve"> Сокращенное наименование юридического лица / индивидуальный предприниматель ФИО / ФИО.</w:t>
      </w:r>
    </w:p>
  </w:footnote>
  <w:footnote w:id="26">
    <w:p w14:paraId="57728DF8" w14:textId="77777777" w:rsidR="00FE69AF" w:rsidRPr="0096419B" w:rsidRDefault="00FE69AF" w:rsidP="00B947E2">
      <w:pPr>
        <w:pStyle w:val="afff3"/>
      </w:pPr>
      <w:r w:rsidRPr="0096419B">
        <w:rPr>
          <w:rStyle w:val="a7"/>
          <w:color w:val="FF0000"/>
        </w:rPr>
        <w:footnoteRef/>
      </w:r>
      <w:r w:rsidRPr="0096419B">
        <w:rPr>
          <w:color w:val="FF0000"/>
        </w:rPr>
        <w:t xml:space="preserve"> </w:t>
      </w:r>
      <w:r w:rsidRPr="0096419B">
        <w:t>Должность, ФИО лица, подписывающего Договор.</w:t>
      </w:r>
    </w:p>
  </w:footnote>
  <w:footnote w:id="27">
    <w:p w14:paraId="60BD3F41" w14:textId="77777777" w:rsidR="00FE69AF" w:rsidRPr="0096419B" w:rsidRDefault="00FE69AF" w:rsidP="00B947E2">
      <w:pPr>
        <w:pStyle w:val="afff3"/>
      </w:pPr>
      <w:r w:rsidRPr="0096419B">
        <w:rPr>
          <w:rStyle w:val="a7"/>
          <w:color w:val="FF0000"/>
        </w:rPr>
        <w:footnoteRef/>
      </w:r>
      <w:r w:rsidRPr="0096419B">
        <w:t xml:space="preserve"> Уполномочивающий документ.</w:t>
      </w:r>
    </w:p>
  </w:footnote>
  <w:footnote w:id="28">
    <w:p w14:paraId="57308A7C" w14:textId="77777777" w:rsidR="00FE69AF" w:rsidRPr="0096419B" w:rsidRDefault="00FE69AF" w:rsidP="00B947E2">
      <w:pPr>
        <w:pStyle w:val="afff3"/>
      </w:pPr>
      <w:r w:rsidRPr="0096419B">
        <w:rPr>
          <w:rStyle w:val="a7"/>
          <w:color w:val="FF0000"/>
        </w:rPr>
        <w:footnoteRef/>
      </w:r>
      <w:r w:rsidRPr="0096419B">
        <w:rPr>
          <w:color w:val="FF0000"/>
        </w:rPr>
        <w:t xml:space="preserve"> </w:t>
      </w:r>
      <w:r w:rsidRPr="0096419B">
        <w:t>Исключается, если сторона – ИП/физлицо и Договор подписывается этим физлицом (не представителем физлица).</w:t>
      </w:r>
    </w:p>
  </w:footnote>
  <w:footnote w:id="29">
    <w:p w14:paraId="4FB026F9" w14:textId="77777777" w:rsidR="00FE69AF" w:rsidRPr="0096419B" w:rsidRDefault="00FE69AF" w:rsidP="00B947E2">
      <w:pPr>
        <w:pStyle w:val="affd"/>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w:t>
      </w:r>
    </w:p>
  </w:footnote>
  <w:footnote w:id="30">
    <w:p w14:paraId="33D4026A" w14:textId="77777777" w:rsidR="00FE69AF" w:rsidRPr="0096419B" w:rsidRDefault="00FE69AF" w:rsidP="00B947E2">
      <w:pPr>
        <w:pStyle w:val="affd"/>
        <w:spacing w:before="0" w:after="0"/>
        <w:jc w:val="left"/>
      </w:pPr>
      <w:r w:rsidRPr="0096419B">
        <w:rPr>
          <w:rStyle w:val="a7"/>
          <w:color w:val="FF0000"/>
        </w:rPr>
        <w:footnoteRef/>
      </w:r>
      <w:r w:rsidRPr="0096419B">
        <w:t xml:space="preserve"> 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1">
    <w:p w14:paraId="676D5BD2" w14:textId="77777777" w:rsidR="00FE69AF" w:rsidRPr="0096419B" w:rsidRDefault="00FE69AF" w:rsidP="00B947E2">
      <w:pPr>
        <w:pStyle w:val="affd"/>
        <w:spacing w:before="0" w:after="0"/>
        <w:jc w:val="left"/>
      </w:pPr>
      <w:r w:rsidRPr="0096419B">
        <w:rPr>
          <w:rStyle w:val="a7"/>
          <w:color w:val="FF0000"/>
        </w:rPr>
        <w:footnoteRef/>
      </w:r>
      <w:r>
        <w:t xml:space="preserve"> </w:t>
      </w:r>
      <w:r w:rsidRPr="0096419B">
        <w:t>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t xml:space="preserve"> </w:t>
      </w:r>
    </w:p>
  </w:footnote>
  <w:footnote w:id="32">
    <w:p w14:paraId="696873C8" w14:textId="77777777" w:rsidR="00FE69AF" w:rsidRPr="0096419B" w:rsidRDefault="00FE69AF" w:rsidP="00B947E2">
      <w:pPr>
        <w:pStyle w:val="affd"/>
        <w:spacing w:before="0" w:after="0"/>
        <w:jc w:val="left"/>
      </w:pPr>
      <w:r w:rsidRPr="0096419B">
        <w:rPr>
          <w:rStyle w:val="a7"/>
          <w:color w:val="FF0000"/>
        </w:rPr>
        <w:footnoteRef/>
      </w:r>
      <w:r w:rsidRPr="0096419B">
        <w:rPr>
          <w:color w:val="FF0000"/>
        </w:rPr>
        <w:t xml:space="preserve"> </w:t>
      </w:r>
      <w:r w:rsidRPr="0096419B">
        <w:t xml:space="preserve">Если цена Договора выражена в </w:t>
      </w:r>
      <w:bookmarkStart w:id="11" w:name="_GoBack"/>
      <w:r w:rsidRPr="0096419B">
        <w:t xml:space="preserve">иностранной </w:t>
      </w:r>
      <w:bookmarkEnd w:id="11"/>
      <w:r w:rsidRPr="0096419B">
        <w:t>валюте, то «₽» по всему тексту Договора заменяется на обозначение соответствующей валюты.</w:t>
      </w:r>
      <w:r>
        <w:t xml:space="preserve"> </w:t>
      </w:r>
    </w:p>
  </w:footnote>
  <w:footnote w:id="33">
    <w:p w14:paraId="672EC075" w14:textId="77777777" w:rsidR="00FE69AF" w:rsidRPr="002A6A07" w:rsidDel="009D5A54" w:rsidRDefault="00FE69AF" w:rsidP="00B947E2">
      <w:pPr>
        <w:pStyle w:val="affd"/>
        <w:spacing w:before="0" w:after="0"/>
        <w:jc w:val="left"/>
        <w:rPr>
          <w:ins w:id="12" w:author="Алешина Вера Филипповна" w:date="2026-04-20T13:57:00Z"/>
          <w:del w:id="13" w:author="Шимановская Юлия Владимировна" w:date="2025-11-13T16:42:00Z"/>
          <w:b/>
        </w:rPr>
      </w:pPr>
    </w:p>
  </w:footnote>
  <w:footnote w:id="34">
    <w:p w14:paraId="079A2B90" w14:textId="77777777" w:rsidR="00FE69AF" w:rsidRPr="0096419B" w:rsidRDefault="00FE69AF" w:rsidP="00B947E2">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35">
    <w:p w14:paraId="4085EBBC" w14:textId="77777777" w:rsidR="00FE69AF" w:rsidRPr="0096419B" w:rsidRDefault="00FE69AF" w:rsidP="00B947E2">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58FAFD7F" w:rsidR="00FE69AF" w:rsidRDefault="00FE69AF">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4E6A51">
          <w:rPr>
            <w:rFonts w:ascii="Tahoma" w:hAnsi="Tahoma" w:cs="Tahoma"/>
            <w:noProof/>
            <w:sz w:val="16"/>
            <w:szCs w:val="16"/>
          </w:rPr>
          <w:t>12</w:t>
        </w:r>
        <w:r w:rsidRPr="008C755B">
          <w:rPr>
            <w:rFonts w:ascii="Tahoma" w:hAnsi="Tahoma" w:cs="Tahoma"/>
            <w:sz w:val="16"/>
            <w:szCs w:val="16"/>
          </w:rPr>
          <w:fldChar w:fldCharType="end"/>
        </w:r>
      </w:p>
    </w:sdtContent>
  </w:sdt>
  <w:p w14:paraId="5D8CC38D" w14:textId="77777777" w:rsidR="00FE69AF" w:rsidRDefault="00FE69A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709"/>
        </w:tabs>
        <w:ind w:left="142"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3E37D76"/>
    <w:multiLevelType w:val="hybridMultilevel"/>
    <w:tmpl w:val="3FE220CA"/>
    <w:lvl w:ilvl="0" w:tplc="4470E9BA">
      <w:start w:val="9"/>
      <w:numFmt w:val="decimal"/>
      <w:lvlText w:val="%1."/>
      <w:lvlJc w:val="left"/>
      <w:pPr>
        <w:ind w:left="1636" w:hanging="360"/>
      </w:pPr>
      <w:rPr>
        <w:rFonts w:hint="default"/>
      </w:rPr>
    </w:lvl>
    <w:lvl w:ilvl="1" w:tplc="04190019">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4"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7"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0"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37F2721E"/>
    <w:multiLevelType w:val="multilevel"/>
    <w:tmpl w:val="560435F2"/>
    <w:lvl w:ilvl="0">
      <w:start w:val="9"/>
      <w:numFmt w:val="decimal"/>
      <w:lvlText w:val="%1."/>
      <w:lvlJc w:val="left"/>
      <w:pPr>
        <w:ind w:left="360" w:hanging="360"/>
      </w:pPr>
      <w:rPr>
        <w:rFonts w:hint="default"/>
        <w:color w:val="FF0000"/>
      </w:rPr>
    </w:lvl>
    <w:lvl w:ilvl="1">
      <w:start w:val="1"/>
      <w:numFmt w:val="decimal"/>
      <w:lvlText w:val="%1.%2."/>
      <w:lvlJc w:val="left"/>
      <w:pPr>
        <w:ind w:left="1571" w:hanging="720"/>
      </w:pPr>
      <w:rPr>
        <w:rFonts w:hint="default"/>
        <w:color w:val="FF0000"/>
      </w:rPr>
    </w:lvl>
    <w:lvl w:ilvl="2">
      <w:start w:val="1"/>
      <w:numFmt w:val="decimal"/>
      <w:lvlText w:val="%1.%2.%3."/>
      <w:lvlJc w:val="left"/>
      <w:pPr>
        <w:ind w:left="2422" w:hanging="720"/>
      </w:pPr>
      <w:rPr>
        <w:rFonts w:hint="default"/>
        <w:color w:val="FF0000"/>
      </w:rPr>
    </w:lvl>
    <w:lvl w:ilvl="3">
      <w:start w:val="1"/>
      <w:numFmt w:val="decimal"/>
      <w:lvlText w:val="%1.%2.%3.%4."/>
      <w:lvlJc w:val="left"/>
      <w:pPr>
        <w:ind w:left="3633" w:hanging="1080"/>
      </w:pPr>
      <w:rPr>
        <w:rFonts w:hint="default"/>
        <w:color w:val="FF0000"/>
      </w:rPr>
    </w:lvl>
    <w:lvl w:ilvl="4">
      <w:start w:val="1"/>
      <w:numFmt w:val="decimal"/>
      <w:lvlText w:val="%1.%2.%3.%4.%5."/>
      <w:lvlJc w:val="left"/>
      <w:pPr>
        <w:ind w:left="4484" w:hanging="1080"/>
      </w:pPr>
      <w:rPr>
        <w:rFonts w:hint="default"/>
        <w:color w:val="FF0000"/>
      </w:rPr>
    </w:lvl>
    <w:lvl w:ilvl="5">
      <w:start w:val="1"/>
      <w:numFmt w:val="decimal"/>
      <w:lvlText w:val="%1.%2.%3.%4.%5.%6."/>
      <w:lvlJc w:val="left"/>
      <w:pPr>
        <w:ind w:left="5695" w:hanging="1440"/>
      </w:pPr>
      <w:rPr>
        <w:rFonts w:hint="default"/>
        <w:color w:val="FF0000"/>
      </w:rPr>
    </w:lvl>
    <w:lvl w:ilvl="6">
      <w:start w:val="1"/>
      <w:numFmt w:val="decimal"/>
      <w:lvlText w:val="%1.%2.%3.%4.%5.%6.%7."/>
      <w:lvlJc w:val="left"/>
      <w:pPr>
        <w:ind w:left="6906" w:hanging="1800"/>
      </w:pPr>
      <w:rPr>
        <w:rFonts w:hint="default"/>
        <w:color w:val="FF0000"/>
      </w:rPr>
    </w:lvl>
    <w:lvl w:ilvl="7">
      <w:start w:val="1"/>
      <w:numFmt w:val="decimal"/>
      <w:lvlText w:val="%1.%2.%3.%4.%5.%6.%7.%8."/>
      <w:lvlJc w:val="left"/>
      <w:pPr>
        <w:ind w:left="7757" w:hanging="1800"/>
      </w:pPr>
      <w:rPr>
        <w:rFonts w:hint="default"/>
        <w:color w:val="FF0000"/>
      </w:rPr>
    </w:lvl>
    <w:lvl w:ilvl="8">
      <w:start w:val="1"/>
      <w:numFmt w:val="decimal"/>
      <w:lvlText w:val="%1.%2.%3.%4.%5.%6.%7.%8.%9."/>
      <w:lvlJc w:val="left"/>
      <w:pPr>
        <w:ind w:left="8968" w:hanging="2160"/>
      </w:pPr>
      <w:rPr>
        <w:rFonts w:hint="default"/>
        <w:color w:val="FF0000"/>
      </w:rPr>
    </w:lvl>
  </w:abstractNum>
  <w:abstractNum w:abstractNumId="22"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6"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C32AC1"/>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4"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9"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0"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41" w15:restartNumberingAfterBreak="0">
    <w:nsid w:val="77C478DD"/>
    <w:multiLevelType w:val="hybridMultilevel"/>
    <w:tmpl w:val="076E5F3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2"/>
  </w:num>
  <w:num w:numId="5">
    <w:abstractNumId w:val="18"/>
  </w:num>
  <w:num w:numId="6">
    <w:abstractNumId w:val="27"/>
  </w:num>
  <w:num w:numId="7">
    <w:abstractNumId w:val="4"/>
  </w:num>
  <w:num w:numId="8">
    <w:abstractNumId w:val="37"/>
  </w:num>
  <w:num w:numId="9">
    <w:abstractNumId w:val="31"/>
  </w:num>
  <w:num w:numId="10">
    <w:abstractNumId w:val="26"/>
  </w:num>
  <w:num w:numId="11">
    <w:abstractNumId w:val="28"/>
  </w:num>
  <w:num w:numId="12">
    <w:abstractNumId w:val="17"/>
  </w:num>
  <w:num w:numId="13">
    <w:abstractNumId w:val="16"/>
  </w:num>
  <w:num w:numId="14">
    <w:abstractNumId w:val="24"/>
  </w:num>
  <w:num w:numId="15">
    <w:abstractNumId w:val="34"/>
  </w:num>
  <w:num w:numId="16">
    <w:abstractNumId w:val="28"/>
  </w:num>
  <w:num w:numId="17">
    <w:abstractNumId w:val="28"/>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28"/>
  </w:num>
  <w:num w:numId="25">
    <w:abstractNumId w:val="28"/>
  </w:num>
  <w:num w:numId="26">
    <w:abstractNumId w:val="28"/>
  </w:num>
  <w:num w:numId="27">
    <w:abstractNumId w:val="28"/>
  </w:num>
  <w:num w:numId="28">
    <w:abstractNumId w:val="28"/>
  </w:num>
  <w:num w:numId="29">
    <w:abstractNumId w:val="12"/>
  </w:num>
  <w:num w:numId="30">
    <w:abstractNumId w:val="19"/>
  </w:num>
  <w:num w:numId="31">
    <w:abstractNumId w:val="2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8"/>
  </w:num>
  <w:num w:numId="39">
    <w:abstractNumId w:val="32"/>
  </w:num>
  <w:num w:numId="40">
    <w:abstractNumId w:val="28"/>
  </w:num>
  <w:num w:numId="41">
    <w:abstractNumId w:val="30"/>
  </w:num>
  <w:num w:numId="42">
    <w:abstractNumId w:val="28"/>
    <w:lvlOverride w:ilvl="0">
      <w:startOverride w:val="4"/>
    </w:lvlOverride>
    <w:lvlOverride w:ilvl="1">
      <w:startOverride w:val="3"/>
    </w:lvlOverride>
  </w:num>
  <w:num w:numId="43">
    <w:abstractNumId w:val="36"/>
  </w:num>
  <w:num w:numId="44">
    <w:abstractNumId w:val="28"/>
    <w:lvlOverride w:ilvl="0">
      <w:startOverride w:val="5"/>
    </w:lvlOverride>
    <w:lvlOverride w:ilvl="1">
      <w:startOverride w:val="2"/>
    </w:lvlOverride>
  </w:num>
  <w:num w:numId="45">
    <w:abstractNumId w:val="35"/>
  </w:num>
  <w:num w:numId="46">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8"/>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43"/>
  </w:num>
  <w:num w:numId="56">
    <w:abstractNumId w:val="44"/>
  </w:num>
  <w:num w:numId="57">
    <w:abstractNumId w:val="42"/>
  </w:num>
  <w:num w:numId="58">
    <w:abstractNumId w:val="20"/>
  </w:num>
  <w:num w:numId="59">
    <w:abstractNumId w:val="38"/>
  </w:num>
  <w:num w:numId="60">
    <w:abstractNumId w:val="29"/>
  </w:num>
  <w:num w:numId="61">
    <w:abstractNumId w:val="0"/>
  </w:num>
  <w:num w:numId="62">
    <w:abstractNumId w:val="2"/>
  </w:num>
  <w:num w:numId="63">
    <w:abstractNumId w:val="23"/>
  </w:num>
  <w:num w:numId="64">
    <w:abstractNumId w:val="40"/>
  </w:num>
  <w:num w:numId="65">
    <w:abstractNumId w:val="33"/>
  </w:num>
  <w:num w:numId="66">
    <w:abstractNumId w:val="41"/>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5"/>
  </w:num>
  <w:num w:numId="69">
    <w:abstractNumId w:val="14"/>
  </w:num>
  <w:num w:numId="70">
    <w:abstractNumId w:val="13"/>
  </w:num>
  <w:num w:numId="71">
    <w:abstractNumId w:val="21"/>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Алешина Вера Филипповна">
    <w15:presenceInfo w15:providerId="AD" w15:userId="S-1-5-21-1427493287-2892074134-283380318-131604"/>
  </w15:person>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3EF9"/>
    <w:rsid w:val="00064F86"/>
    <w:rsid w:val="0006523F"/>
    <w:rsid w:val="000655CF"/>
    <w:rsid w:val="000658B2"/>
    <w:rsid w:val="00065BB7"/>
    <w:rsid w:val="00065C46"/>
    <w:rsid w:val="000669CA"/>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1EB"/>
    <w:rsid w:val="000B236B"/>
    <w:rsid w:val="000B2D6E"/>
    <w:rsid w:val="000B4271"/>
    <w:rsid w:val="000B4369"/>
    <w:rsid w:val="000B542A"/>
    <w:rsid w:val="000B5B57"/>
    <w:rsid w:val="000B7306"/>
    <w:rsid w:val="000C044D"/>
    <w:rsid w:val="000C0D2F"/>
    <w:rsid w:val="000C0D60"/>
    <w:rsid w:val="000C1BFA"/>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F20"/>
    <w:rsid w:val="001070EA"/>
    <w:rsid w:val="001102C6"/>
    <w:rsid w:val="00110995"/>
    <w:rsid w:val="00110AED"/>
    <w:rsid w:val="00111124"/>
    <w:rsid w:val="00111A2A"/>
    <w:rsid w:val="00113F0D"/>
    <w:rsid w:val="00113F3D"/>
    <w:rsid w:val="00114DAD"/>
    <w:rsid w:val="001154B4"/>
    <w:rsid w:val="00116887"/>
    <w:rsid w:val="00120988"/>
    <w:rsid w:val="00122006"/>
    <w:rsid w:val="001225EF"/>
    <w:rsid w:val="00122E00"/>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DE7"/>
    <w:rsid w:val="00150030"/>
    <w:rsid w:val="00151431"/>
    <w:rsid w:val="0015308C"/>
    <w:rsid w:val="00157A69"/>
    <w:rsid w:val="00160365"/>
    <w:rsid w:val="00160E1C"/>
    <w:rsid w:val="00160FED"/>
    <w:rsid w:val="0016105F"/>
    <w:rsid w:val="00161C21"/>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536B"/>
    <w:rsid w:val="001811F2"/>
    <w:rsid w:val="00181597"/>
    <w:rsid w:val="00182543"/>
    <w:rsid w:val="001854B7"/>
    <w:rsid w:val="00185896"/>
    <w:rsid w:val="00186B64"/>
    <w:rsid w:val="001874FE"/>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EC1"/>
    <w:rsid w:val="001C1FB9"/>
    <w:rsid w:val="001C46EF"/>
    <w:rsid w:val="001C5CB2"/>
    <w:rsid w:val="001C6980"/>
    <w:rsid w:val="001D0FBE"/>
    <w:rsid w:val="001D0FD2"/>
    <w:rsid w:val="001D1C33"/>
    <w:rsid w:val="001D2C0D"/>
    <w:rsid w:val="001E0599"/>
    <w:rsid w:val="001E14D0"/>
    <w:rsid w:val="001E1A7F"/>
    <w:rsid w:val="001E228E"/>
    <w:rsid w:val="001E23BA"/>
    <w:rsid w:val="001E366B"/>
    <w:rsid w:val="001E387C"/>
    <w:rsid w:val="001E3E3B"/>
    <w:rsid w:val="001E47CA"/>
    <w:rsid w:val="001E5C31"/>
    <w:rsid w:val="001E667F"/>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116D1"/>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5C5"/>
    <w:rsid w:val="00221B09"/>
    <w:rsid w:val="00221C90"/>
    <w:rsid w:val="00222732"/>
    <w:rsid w:val="00223D28"/>
    <w:rsid w:val="00224059"/>
    <w:rsid w:val="002245DB"/>
    <w:rsid w:val="0022491B"/>
    <w:rsid w:val="00225D9B"/>
    <w:rsid w:val="00232323"/>
    <w:rsid w:val="002327D2"/>
    <w:rsid w:val="0023565E"/>
    <w:rsid w:val="00235B51"/>
    <w:rsid w:val="00236B36"/>
    <w:rsid w:val="002371E8"/>
    <w:rsid w:val="002376EC"/>
    <w:rsid w:val="00237B4A"/>
    <w:rsid w:val="00237F1B"/>
    <w:rsid w:val="00241A2C"/>
    <w:rsid w:val="00241B85"/>
    <w:rsid w:val="00241E7A"/>
    <w:rsid w:val="002439F5"/>
    <w:rsid w:val="00244006"/>
    <w:rsid w:val="002465C9"/>
    <w:rsid w:val="00247C3E"/>
    <w:rsid w:val="00247D5D"/>
    <w:rsid w:val="00247ED7"/>
    <w:rsid w:val="002531C8"/>
    <w:rsid w:val="002532DE"/>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76958"/>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A6A07"/>
    <w:rsid w:val="002B1196"/>
    <w:rsid w:val="002B2B5B"/>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B94"/>
    <w:rsid w:val="003036C8"/>
    <w:rsid w:val="00303DC2"/>
    <w:rsid w:val="00304F24"/>
    <w:rsid w:val="003060DE"/>
    <w:rsid w:val="003061CA"/>
    <w:rsid w:val="00306B6E"/>
    <w:rsid w:val="003078A9"/>
    <w:rsid w:val="00307BD0"/>
    <w:rsid w:val="0031127F"/>
    <w:rsid w:val="003118F2"/>
    <w:rsid w:val="00312764"/>
    <w:rsid w:val="00314177"/>
    <w:rsid w:val="00314323"/>
    <w:rsid w:val="0031450B"/>
    <w:rsid w:val="003161D1"/>
    <w:rsid w:val="00316C2B"/>
    <w:rsid w:val="00320120"/>
    <w:rsid w:val="0032093D"/>
    <w:rsid w:val="00320A81"/>
    <w:rsid w:val="003217A6"/>
    <w:rsid w:val="00321CDB"/>
    <w:rsid w:val="00324537"/>
    <w:rsid w:val="003256DE"/>
    <w:rsid w:val="00325EDB"/>
    <w:rsid w:val="0032674F"/>
    <w:rsid w:val="003274DB"/>
    <w:rsid w:val="003306EA"/>
    <w:rsid w:val="00331556"/>
    <w:rsid w:val="00331E7D"/>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81E"/>
    <w:rsid w:val="00353F56"/>
    <w:rsid w:val="00354EBE"/>
    <w:rsid w:val="00354F07"/>
    <w:rsid w:val="003564A8"/>
    <w:rsid w:val="0035768C"/>
    <w:rsid w:val="003612FF"/>
    <w:rsid w:val="00362966"/>
    <w:rsid w:val="00362C27"/>
    <w:rsid w:val="00363018"/>
    <w:rsid w:val="003648C3"/>
    <w:rsid w:val="00365092"/>
    <w:rsid w:val="0036555A"/>
    <w:rsid w:val="00365794"/>
    <w:rsid w:val="00365A63"/>
    <w:rsid w:val="003667F5"/>
    <w:rsid w:val="00367F58"/>
    <w:rsid w:val="00367FDE"/>
    <w:rsid w:val="003701F2"/>
    <w:rsid w:val="003707F4"/>
    <w:rsid w:val="00370B97"/>
    <w:rsid w:val="00371A18"/>
    <w:rsid w:val="00373242"/>
    <w:rsid w:val="00374357"/>
    <w:rsid w:val="003745AB"/>
    <w:rsid w:val="00374779"/>
    <w:rsid w:val="003754BA"/>
    <w:rsid w:val="00376995"/>
    <w:rsid w:val="00377775"/>
    <w:rsid w:val="00380BED"/>
    <w:rsid w:val="0038393B"/>
    <w:rsid w:val="003844B5"/>
    <w:rsid w:val="00384E1D"/>
    <w:rsid w:val="00385108"/>
    <w:rsid w:val="00387B4F"/>
    <w:rsid w:val="00390DE7"/>
    <w:rsid w:val="00391579"/>
    <w:rsid w:val="00391FBC"/>
    <w:rsid w:val="003950BC"/>
    <w:rsid w:val="003A0910"/>
    <w:rsid w:val="003A17F9"/>
    <w:rsid w:val="003A38B6"/>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4D26"/>
    <w:rsid w:val="003C5D29"/>
    <w:rsid w:val="003C6661"/>
    <w:rsid w:val="003D1B92"/>
    <w:rsid w:val="003D5FF9"/>
    <w:rsid w:val="003E1BE3"/>
    <w:rsid w:val="003E34D4"/>
    <w:rsid w:val="003E4490"/>
    <w:rsid w:val="003E63C8"/>
    <w:rsid w:val="003E75D3"/>
    <w:rsid w:val="003E77C9"/>
    <w:rsid w:val="003F1700"/>
    <w:rsid w:val="003F33E0"/>
    <w:rsid w:val="003F3FCB"/>
    <w:rsid w:val="003F5256"/>
    <w:rsid w:val="003F6A28"/>
    <w:rsid w:val="003F76E1"/>
    <w:rsid w:val="003F7C36"/>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497"/>
    <w:rsid w:val="004166BD"/>
    <w:rsid w:val="0041705A"/>
    <w:rsid w:val="00421969"/>
    <w:rsid w:val="00422984"/>
    <w:rsid w:val="00422E4A"/>
    <w:rsid w:val="00422FCE"/>
    <w:rsid w:val="004231C6"/>
    <w:rsid w:val="004232C1"/>
    <w:rsid w:val="0042343C"/>
    <w:rsid w:val="00423643"/>
    <w:rsid w:val="004236C4"/>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4B7C"/>
    <w:rsid w:val="004A6E69"/>
    <w:rsid w:val="004A75C9"/>
    <w:rsid w:val="004B187D"/>
    <w:rsid w:val="004B2585"/>
    <w:rsid w:val="004B2D50"/>
    <w:rsid w:val="004B3071"/>
    <w:rsid w:val="004B3FD1"/>
    <w:rsid w:val="004B4183"/>
    <w:rsid w:val="004B5347"/>
    <w:rsid w:val="004B6D83"/>
    <w:rsid w:val="004B76A9"/>
    <w:rsid w:val="004B7897"/>
    <w:rsid w:val="004C1BDA"/>
    <w:rsid w:val="004C23B4"/>
    <w:rsid w:val="004C28BC"/>
    <w:rsid w:val="004C4436"/>
    <w:rsid w:val="004C4FE9"/>
    <w:rsid w:val="004C5B8E"/>
    <w:rsid w:val="004C6272"/>
    <w:rsid w:val="004C67D0"/>
    <w:rsid w:val="004C6B99"/>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9F2"/>
    <w:rsid w:val="004E6880"/>
    <w:rsid w:val="004E6A51"/>
    <w:rsid w:val="004E6B2E"/>
    <w:rsid w:val="004E71B8"/>
    <w:rsid w:val="004E7EE1"/>
    <w:rsid w:val="004F009E"/>
    <w:rsid w:val="004F0C16"/>
    <w:rsid w:val="004F0FEB"/>
    <w:rsid w:val="004F3A32"/>
    <w:rsid w:val="004F3C65"/>
    <w:rsid w:val="004F665E"/>
    <w:rsid w:val="00503878"/>
    <w:rsid w:val="00504099"/>
    <w:rsid w:val="00504AF5"/>
    <w:rsid w:val="00504E07"/>
    <w:rsid w:val="00504E54"/>
    <w:rsid w:val="00507430"/>
    <w:rsid w:val="00510153"/>
    <w:rsid w:val="00510517"/>
    <w:rsid w:val="005105A0"/>
    <w:rsid w:val="005110E7"/>
    <w:rsid w:val="00515ADE"/>
    <w:rsid w:val="00517C21"/>
    <w:rsid w:val="00520B1E"/>
    <w:rsid w:val="00521293"/>
    <w:rsid w:val="00521651"/>
    <w:rsid w:val="00523BF2"/>
    <w:rsid w:val="00524116"/>
    <w:rsid w:val="0053007C"/>
    <w:rsid w:val="005312E7"/>
    <w:rsid w:val="005333A3"/>
    <w:rsid w:val="00533B94"/>
    <w:rsid w:val="00534912"/>
    <w:rsid w:val="00535504"/>
    <w:rsid w:val="0054143D"/>
    <w:rsid w:val="005429F2"/>
    <w:rsid w:val="00543719"/>
    <w:rsid w:val="005447DE"/>
    <w:rsid w:val="00544CDC"/>
    <w:rsid w:val="00546A5F"/>
    <w:rsid w:val="00556910"/>
    <w:rsid w:val="00557996"/>
    <w:rsid w:val="005613E9"/>
    <w:rsid w:val="00561B1E"/>
    <w:rsid w:val="00561ED7"/>
    <w:rsid w:val="005625A0"/>
    <w:rsid w:val="00567043"/>
    <w:rsid w:val="00567E6B"/>
    <w:rsid w:val="00570557"/>
    <w:rsid w:val="005717A7"/>
    <w:rsid w:val="005728C0"/>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A0F44"/>
    <w:rsid w:val="005A1392"/>
    <w:rsid w:val="005A1E7D"/>
    <w:rsid w:val="005A53F1"/>
    <w:rsid w:val="005A5CAD"/>
    <w:rsid w:val="005A6447"/>
    <w:rsid w:val="005A758C"/>
    <w:rsid w:val="005B38CB"/>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33B"/>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D14"/>
    <w:rsid w:val="006021F0"/>
    <w:rsid w:val="00602255"/>
    <w:rsid w:val="00603584"/>
    <w:rsid w:val="006110B3"/>
    <w:rsid w:val="00612C9A"/>
    <w:rsid w:val="00612D37"/>
    <w:rsid w:val="00613A5B"/>
    <w:rsid w:val="00613E0D"/>
    <w:rsid w:val="0062242F"/>
    <w:rsid w:val="00623840"/>
    <w:rsid w:val="0062445A"/>
    <w:rsid w:val="00625A81"/>
    <w:rsid w:val="00626AB7"/>
    <w:rsid w:val="00626DA4"/>
    <w:rsid w:val="00631D18"/>
    <w:rsid w:val="00632D36"/>
    <w:rsid w:val="00634C1C"/>
    <w:rsid w:val="006361B8"/>
    <w:rsid w:val="006364BC"/>
    <w:rsid w:val="00637164"/>
    <w:rsid w:val="006371B3"/>
    <w:rsid w:val="00637F9A"/>
    <w:rsid w:val="00640C04"/>
    <w:rsid w:val="006423E3"/>
    <w:rsid w:val="00644C7B"/>
    <w:rsid w:val="00644ECC"/>
    <w:rsid w:val="006455C8"/>
    <w:rsid w:val="00646432"/>
    <w:rsid w:val="00647670"/>
    <w:rsid w:val="00650CC7"/>
    <w:rsid w:val="00651185"/>
    <w:rsid w:val="00651836"/>
    <w:rsid w:val="006525A7"/>
    <w:rsid w:val="00652684"/>
    <w:rsid w:val="00652A01"/>
    <w:rsid w:val="00652E71"/>
    <w:rsid w:val="00654081"/>
    <w:rsid w:val="00656C45"/>
    <w:rsid w:val="00656C4D"/>
    <w:rsid w:val="00657743"/>
    <w:rsid w:val="00657837"/>
    <w:rsid w:val="006603AC"/>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4402"/>
    <w:rsid w:val="00684409"/>
    <w:rsid w:val="00684882"/>
    <w:rsid w:val="0068556C"/>
    <w:rsid w:val="00685AE6"/>
    <w:rsid w:val="00687A50"/>
    <w:rsid w:val="00687B2F"/>
    <w:rsid w:val="00690F5C"/>
    <w:rsid w:val="00692240"/>
    <w:rsid w:val="00692628"/>
    <w:rsid w:val="00692C9A"/>
    <w:rsid w:val="00694101"/>
    <w:rsid w:val="00695292"/>
    <w:rsid w:val="00695E74"/>
    <w:rsid w:val="00696106"/>
    <w:rsid w:val="006969D1"/>
    <w:rsid w:val="006973E2"/>
    <w:rsid w:val="006A02A4"/>
    <w:rsid w:val="006A32E0"/>
    <w:rsid w:val="006A47D3"/>
    <w:rsid w:val="006A5BCA"/>
    <w:rsid w:val="006A620A"/>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6C94"/>
    <w:rsid w:val="006D128E"/>
    <w:rsid w:val="006D1469"/>
    <w:rsid w:val="006D1F37"/>
    <w:rsid w:val="006D3225"/>
    <w:rsid w:val="006D3464"/>
    <w:rsid w:val="006D36DF"/>
    <w:rsid w:val="006D4176"/>
    <w:rsid w:val="006D507A"/>
    <w:rsid w:val="006D53BA"/>
    <w:rsid w:val="006D6D70"/>
    <w:rsid w:val="006D7307"/>
    <w:rsid w:val="006E001B"/>
    <w:rsid w:val="006E093F"/>
    <w:rsid w:val="006E0C40"/>
    <w:rsid w:val="006E0C8F"/>
    <w:rsid w:val="006E1F62"/>
    <w:rsid w:val="006E30E2"/>
    <w:rsid w:val="006E47FC"/>
    <w:rsid w:val="006E4E12"/>
    <w:rsid w:val="006E527B"/>
    <w:rsid w:val="006E6A29"/>
    <w:rsid w:val="006E70D6"/>
    <w:rsid w:val="006F08E8"/>
    <w:rsid w:val="006F330A"/>
    <w:rsid w:val="006F4B22"/>
    <w:rsid w:val="006F4F16"/>
    <w:rsid w:val="006F58FB"/>
    <w:rsid w:val="006F79D3"/>
    <w:rsid w:val="00700069"/>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5E07"/>
    <w:rsid w:val="00726803"/>
    <w:rsid w:val="00730B3F"/>
    <w:rsid w:val="0073167E"/>
    <w:rsid w:val="0073242A"/>
    <w:rsid w:val="007329C1"/>
    <w:rsid w:val="00735435"/>
    <w:rsid w:val="00735C7E"/>
    <w:rsid w:val="00737A06"/>
    <w:rsid w:val="00740C35"/>
    <w:rsid w:val="00741474"/>
    <w:rsid w:val="00744DB7"/>
    <w:rsid w:val="00745621"/>
    <w:rsid w:val="00750A67"/>
    <w:rsid w:val="0075173B"/>
    <w:rsid w:val="0075201B"/>
    <w:rsid w:val="00752746"/>
    <w:rsid w:val="00752C2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4D5D"/>
    <w:rsid w:val="0077534C"/>
    <w:rsid w:val="00775FB4"/>
    <w:rsid w:val="00776283"/>
    <w:rsid w:val="00777CB1"/>
    <w:rsid w:val="00777FFE"/>
    <w:rsid w:val="00781DDD"/>
    <w:rsid w:val="0078206E"/>
    <w:rsid w:val="00782694"/>
    <w:rsid w:val="0078283C"/>
    <w:rsid w:val="00782AC8"/>
    <w:rsid w:val="00783FBE"/>
    <w:rsid w:val="007848AD"/>
    <w:rsid w:val="0079017E"/>
    <w:rsid w:val="00790517"/>
    <w:rsid w:val="007934B5"/>
    <w:rsid w:val="0079376B"/>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3D30"/>
    <w:rsid w:val="007C404F"/>
    <w:rsid w:val="007C4277"/>
    <w:rsid w:val="007C52E9"/>
    <w:rsid w:val="007C680B"/>
    <w:rsid w:val="007C682A"/>
    <w:rsid w:val="007C6CF0"/>
    <w:rsid w:val="007C7296"/>
    <w:rsid w:val="007C77CA"/>
    <w:rsid w:val="007D0963"/>
    <w:rsid w:val="007D3B42"/>
    <w:rsid w:val="007D488B"/>
    <w:rsid w:val="007D4BB8"/>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829"/>
    <w:rsid w:val="007F296F"/>
    <w:rsid w:val="007F40B8"/>
    <w:rsid w:val="007F49E9"/>
    <w:rsid w:val="007F577F"/>
    <w:rsid w:val="007F5F18"/>
    <w:rsid w:val="007F67C3"/>
    <w:rsid w:val="0080022B"/>
    <w:rsid w:val="008013FF"/>
    <w:rsid w:val="008014AC"/>
    <w:rsid w:val="00801898"/>
    <w:rsid w:val="008038BA"/>
    <w:rsid w:val="00804564"/>
    <w:rsid w:val="00810074"/>
    <w:rsid w:val="008105D6"/>
    <w:rsid w:val="008108BD"/>
    <w:rsid w:val="00810DE5"/>
    <w:rsid w:val="00811E32"/>
    <w:rsid w:val="008132B1"/>
    <w:rsid w:val="00817C04"/>
    <w:rsid w:val="0082010B"/>
    <w:rsid w:val="00820AF7"/>
    <w:rsid w:val="0082122C"/>
    <w:rsid w:val="00824C12"/>
    <w:rsid w:val="00825B62"/>
    <w:rsid w:val="00827511"/>
    <w:rsid w:val="0083258C"/>
    <w:rsid w:val="0083280D"/>
    <w:rsid w:val="0083363A"/>
    <w:rsid w:val="00833EE0"/>
    <w:rsid w:val="0083603D"/>
    <w:rsid w:val="00836324"/>
    <w:rsid w:val="00837308"/>
    <w:rsid w:val="00837750"/>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23C5"/>
    <w:rsid w:val="008931AB"/>
    <w:rsid w:val="00894C08"/>
    <w:rsid w:val="00895406"/>
    <w:rsid w:val="008956CA"/>
    <w:rsid w:val="00895CE9"/>
    <w:rsid w:val="008965AC"/>
    <w:rsid w:val="00896E90"/>
    <w:rsid w:val="00896F85"/>
    <w:rsid w:val="008A24D0"/>
    <w:rsid w:val="008A2AB6"/>
    <w:rsid w:val="008A3763"/>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2745"/>
    <w:rsid w:val="008E3F38"/>
    <w:rsid w:val="008E41BE"/>
    <w:rsid w:val="008E4EBF"/>
    <w:rsid w:val="008E578E"/>
    <w:rsid w:val="008E6F70"/>
    <w:rsid w:val="008E7BD2"/>
    <w:rsid w:val="008F197F"/>
    <w:rsid w:val="008F21B0"/>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1F8"/>
    <w:rsid w:val="009406C8"/>
    <w:rsid w:val="009418EB"/>
    <w:rsid w:val="00946AE0"/>
    <w:rsid w:val="00946FE1"/>
    <w:rsid w:val="009479E0"/>
    <w:rsid w:val="00950D13"/>
    <w:rsid w:val="009515ED"/>
    <w:rsid w:val="009516DD"/>
    <w:rsid w:val="00952D74"/>
    <w:rsid w:val="009534B8"/>
    <w:rsid w:val="00953F1D"/>
    <w:rsid w:val="009551FD"/>
    <w:rsid w:val="0095560B"/>
    <w:rsid w:val="009560F6"/>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B3604"/>
    <w:rsid w:val="009B3819"/>
    <w:rsid w:val="009B662C"/>
    <w:rsid w:val="009B7370"/>
    <w:rsid w:val="009C2872"/>
    <w:rsid w:val="009C3145"/>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9E5"/>
    <w:rsid w:val="009F1D63"/>
    <w:rsid w:val="009F1EC5"/>
    <w:rsid w:val="009F303C"/>
    <w:rsid w:val="009F3A40"/>
    <w:rsid w:val="009F3A97"/>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1451"/>
    <w:rsid w:val="00A220C0"/>
    <w:rsid w:val="00A24100"/>
    <w:rsid w:val="00A26B79"/>
    <w:rsid w:val="00A2728F"/>
    <w:rsid w:val="00A309D2"/>
    <w:rsid w:val="00A315A9"/>
    <w:rsid w:val="00A331A0"/>
    <w:rsid w:val="00A35BE3"/>
    <w:rsid w:val="00A37254"/>
    <w:rsid w:val="00A40EC2"/>
    <w:rsid w:val="00A41107"/>
    <w:rsid w:val="00A41C43"/>
    <w:rsid w:val="00A42565"/>
    <w:rsid w:val="00A42AA0"/>
    <w:rsid w:val="00A42E04"/>
    <w:rsid w:val="00A4423B"/>
    <w:rsid w:val="00A44ABB"/>
    <w:rsid w:val="00A45E6A"/>
    <w:rsid w:val="00A45EF0"/>
    <w:rsid w:val="00A464F1"/>
    <w:rsid w:val="00A46FF7"/>
    <w:rsid w:val="00A47A01"/>
    <w:rsid w:val="00A50F4F"/>
    <w:rsid w:val="00A518EF"/>
    <w:rsid w:val="00A523DA"/>
    <w:rsid w:val="00A54EE9"/>
    <w:rsid w:val="00A55055"/>
    <w:rsid w:val="00A55062"/>
    <w:rsid w:val="00A564C4"/>
    <w:rsid w:val="00A56BFB"/>
    <w:rsid w:val="00A6017D"/>
    <w:rsid w:val="00A60551"/>
    <w:rsid w:val="00A6075F"/>
    <w:rsid w:val="00A611BF"/>
    <w:rsid w:val="00A62965"/>
    <w:rsid w:val="00A639CC"/>
    <w:rsid w:val="00A6426C"/>
    <w:rsid w:val="00A64BAB"/>
    <w:rsid w:val="00A65AC9"/>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3E63"/>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B6203"/>
    <w:rsid w:val="00AC0E57"/>
    <w:rsid w:val="00AC2246"/>
    <w:rsid w:val="00AC34D0"/>
    <w:rsid w:val="00AC43EC"/>
    <w:rsid w:val="00AC627E"/>
    <w:rsid w:val="00AC6930"/>
    <w:rsid w:val="00AC6F17"/>
    <w:rsid w:val="00AD08A8"/>
    <w:rsid w:val="00AD2005"/>
    <w:rsid w:val="00AD4FB7"/>
    <w:rsid w:val="00AD5112"/>
    <w:rsid w:val="00AD60C4"/>
    <w:rsid w:val="00AD6284"/>
    <w:rsid w:val="00AD7CEE"/>
    <w:rsid w:val="00AE0017"/>
    <w:rsid w:val="00AE1949"/>
    <w:rsid w:val="00AE3A65"/>
    <w:rsid w:val="00AE4DD6"/>
    <w:rsid w:val="00AE6076"/>
    <w:rsid w:val="00AE68C2"/>
    <w:rsid w:val="00AE70F7"/>
    <w:rsid w:val="00AE73CC"/>
    <w:rsid w:val="00AE7F06"/>
    <w:rsid w:val="00AF12B8"/>
    <w:rsid w:val="00AF12ED"/>
    <w:rsid w:val="00AF18C2"/>
    <w:rsid w:val="00AF32D5"/>
    <w:rsid w:val="00AF4736"/>
    <w:rsid w:val="00AF536E"/>
    <w:rsid w:val="00AF5B61"/>
    <w:rsid w:val="00AF6906"/>
    <w:rsid w:val="00AF6CF8"/>
    <w:rsid w:val="00AF721F"/>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46AA"/>
    <w:rsid w:val="00B368FE"/>
    <w:rsid w:val="00B37AAC"/>
    <w:rsid w:val="00B41291"/>
    <w:rsid w:val="00B41354"/>
    <w:rsid w:val="00B41D1E"/>
    <w:rsid w:val="00B435E2"/>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70"/>
    <w:rsid w:val="00B624F8"/>
    <w:rsid w:val="00B627CF"/>
    <w:rsid w:val="00B63759"/>
    <w:rsid w:val="00B63D0E"/>
    <w:rsid w:val="00B64D2B"/>
    <w:rsid w:val="00B65030"/>
    <w:rsid w:val="00B652D0"/>
    <w:rsid w:val="00B6722F"/>
    <w:rsid w:val="00B715F8"/>
    <w:rsid w:val="00B72E8C"/>
    <w:rsid w:val="00B746CF"/>
    <w:rsid w:val="00B74B6C"/>
    <w:rsid w:val="00B754A7"/>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47E2"/>
    <w:rsid w:val="00B94B92"/>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5BFB"/>
    <w:rsid w:val="00BB5CE5"/>
    <w:rsid w:val="00BB66D7"/>
    <w:rsid w:val="00BB6C4A"/>
    <w:rsid w:val="00BB7208"/>
    <w:rsid w:val="00BB760E"/>
    <w:rsid w:val="00BC057F"/>
    <w:rsid w:val="00BC1D48"/>
    <w:rsid w:val="00BC2407"/>
    <w:rsid w:val="00BC2EDD"/>
    <w:rsid w:val="00BC37DC"/>
    <w:rsid w:val="00BC5657"/>
    <w:rsid w:val="00BC6617"/>
    <w:rsid w:val="00BC68DE"/>
    <w:rsid w:val="00BC703C"/>
    <w:rsid w:val="00BC726F"/>
    <w:rsid w:val="00BC7399"/>
    <w:rsid w:val="00BC7600"/>
    <w:rsid w:val="00BC797E"/>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711F"/>
    <w:rsid w:val="00C074C3"/>
    <w:rsid w:val="00C10748"/>
    <w:rsid w:val="00C1085F"/>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30745"/>
    <w:rsid w:val="00C313BB"/>
    <w:rsid w:val="00C3184F"/>
    <w:rsid w:val="00C31B04"/>
    <w:rsid w:val="00C324A3"/>
    <w:rsid w:val="00C324BA"/>
    <w:rsid w:val="00C328BB"/>
    <w:rsid w:val="00C333A0"/>
    <w:rsid w:val="00C3430F"/>
    <w:rsid w:val="00C346DB"/>
    <w:rsid w:val="00C35248"/>
    <w:rsid w:val="00C35392"/>
    <w:rsid w:val="00C357A6"/>
    <w:rsid w:val="00C35F6D"/>
    <w:rsid w:val="00C36382"/>
    <w:rsid w:val="00C36F4B"/>
    <w:rsid w:val="00C37224"/>
    <w:rsid w:val="00C37D20"/>
    <w:rsid w:val="00C41448"/>
    <w:rsid w:val="00C41A92"/>
    <w:rsid w:val="00C42175"/>
    <w:rsid w:val="00C4241C"/>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2D30"/>
    <w:rsid w:val="00C64607"/>
    <w:rsid w:val="00C65379"/>
    <w:rsid w:val="00C65F40"/>
    <w:rsid w:val="00C660EE"/>
    <w:rsid w:val="00C66790"/>
    <w:rsid w:val="00C6698B"/>
    <w:rsid w:val="00C67565"/>
    <w:rsid w:val="00C70A08"/>
    <w:rsid w:val="00C70A7D"/>
    <w:rsid w:val="00C71DC3"/>
    <w:rsid w:val="00C7285C"/>
    <w:rsid w:val="00C72911"/>
    <w:rsid w:val="00C73884"/>
    <w:rsid w:val="00C73AB2"/>
    <w:rsid w:val="00C74893"/>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46B2"/>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729"/>
    <w:rsid w:val="00D72BC8"/>
    <w:rsid w:val="00D73147"/>
    <w:rsid w:val="00D735F9"/>
    <w:rsid w:val="00D74013"/>
    <w:rsid w:val="00D75C63"/>
    <w:rsid w:val="00D81013"/>
    <w:rsid w:val="00D81499"/>
    <w:rsid w:val="00D8540C"/>
    <w:rsid w:val="00D90911"/>
    <w:rsid w:val="00D90A32"/>
    <w:rsid w:val="00D91390"/>
    <w:rsid w:val="00D91C2A"/>
    <w:rsid w:val="00D91CC7"/>
    <w:rsid w:val="00D923A9"/>
    <w:rsid w:val="00D944FB"/>
    <w:rsid w:val="00D950C2"/>
    <w:rsid w:val="00D9582E"/>
    <w:rsid w:val="00D964B8"/>
    <w:rsid w:val="00D96A76"/>
    <w:rsid w:val="00D970A5"/>
    <w:rsid w:val="00D97543"/>
    <w:rsid w:val="00D977E1"/>
    <w:rsid w:val="00DA101F"/>
    <w:rsid w:val="00DA11F7"/>
    <w:rsid w:val="00DA1CDB"/>
    <w:rsid w:val="00DA20FE"/>
    <w:rsid w:val="00DA463A"/>
    <w:rsid w:val="00DA4B61"/>
    <w:rsid w:val="00DA675C"/>
    <w:rsid w:val="00DA6AB2"/>
    <w:rsid w:val="00DA6AE4"/>
    <w:rsid w:val="00DA6FCB"/>
    <w:rsid w:val="00DA7E27"/>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1F73"/>
    <w:rsid w:val="00DE3DB8"/>
    <w:rsid w:val="00DE4E28"/>
    <w:rsid w:val="00DE5544"/>
    <w:rsid w:val="00DE71E6"/>
    <w:rsid w:val="00DE7478"/>
    <w:rsid w:val="00DE7727"/>
    <w:rsid w:val="00DE7F3A"/>
    <w:rsid w:val="00DF2054"/>
    <w:rsid w:val="00DF2592"/>
    <w:rsid w:val="00DF26AD"/>
    <w:rsid w:val="00DF2DC4"/>
    <w:rsid w:val="00DF3D9D"/>
    <w:rsid w:val="00DF5B48"/>
    <w:rsid w:val="00DF6331"/>
    <w:rsid w:val="00DF7FF9"/>
    <w:rsid w:val="00E00A1C"/>
    <w:rsid w:val="00E00C72"/>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7B69"/>
    <w:rsid w:val="00E208DB"/>
    <w:rsid w:val="00E20981"/>
    <w:rsid w:val="00E21034"/>
    <w:rsid w:val="00E253F9"/>
    <w:rsid w:val="00E33222"/>
    <w:rsid w:val="00E3402A"/>
    <w:rsid w:val="00E34948"/>
    <w:rsid w:val="00E368B8"/>
    <w:rsid w:val="00E4050C"/>
    <w:rsid w:val="00E405F0"/>
    <w:rsid w:val="00E40631"/>
    <w:rsid w:val="00E42F5B"/>
    <w:rsid w:val="00E431DB"/>
    <w:rsid w:val="00E4549B"/>
    <w:rsid w:val="00E4639C"/>
    <w:rsid w:val="00E4682A"/>
    <w:rsid w:val="00E46CD5"/>
    <w:rsid w:val="00E4724F"/>
    <w:rsid w:val="00E51E22"/>
    <w:rsid w:val="00E54012"/>
    <w:rsid w:val="00E5578D"/>
    <w:rsid w:val="00E55CF8"/>
    <w:rsid w:val="00E56111"/>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73AB"/>
    <w:rsid w:val="00E908B8"/>
    <w:rsid w:val="00E9170F"/>
    <w:rsid w:val="00E92762"/>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6015"/>
    <w:rsid w:val="00EC1FDB"/>
    <w:rsid w:val="00EC2337"/>
    <w:rsid w:val="00EC32F5"/>
    <w:rsid w:val="00EC50CF"/>
    <w:rsid w:val="00EC5775"/>
    <w:rsid w:val="00EC58B9"/>
    <w:rsid w:val="00ED1B01"/>
    <w:rsid w:val="00ED4750"/>
    <w:rsid w:val="00ED5EAA"/>
    <w:rsid w:val="00ED6C00"/>
    <w:rsid w:val="00ED7880"/>
    <w:rsid w:val="00EE00B1"/>
    <w:rsid w:val="00EE073F"/>
    <w:rsid w:val="00EE1DFB"/>
    <w:rsid w:val="00EE1F38"/>
    <w:rsid w:val="00EE3E97"/>
    <w:rsid w:val="00EE4248"/>
    <w:rsid w:val="00EE626E"/>
    <w:rsid w:val="00EE67F5"/>
    <w:rsid w:val="00EF10C9"/>
    <w:rsid w:val="00EF112E"/>
    <w:rsid w:val="00EF1801"/>
    <w:rsid w:val="00EF28A6"/>
    <w:rsid w:val="00EF29FF"/>
    <w:rsid w:val="00EF2AA2"/>
    <w:rsid w:val="00EF2C35"/>
    <w:rsid w:val="00EF3DD4"/>
    <w:rsid w:val="00EF4269"/>
    <w:rsid w:val="00EF57C0"/>
    <w:rsid w:val="00EF5E5C"/>
    <w:rsid w:val="00F011E7"/>
    <w:rsid w:val="00F03942"/>
    <w:rsid w:val="00F05C41"/>
    <w:rsid w:val="00F05E5B"/>
    <w:rsid w:val="00F068A3"/>
    <w:rsid w:val="00F06DEF"/>
    <w:rsid w:val="00F10991"/>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1B5"/>
    <w:rsid w:val="00F40A59"/>
    <w:rsid w:val="00F40BD8"/>
    <w:rsid w:val="00F4305A"/>
    <w:rsid w:val="00F47A09"/>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3837"/>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3E5"/>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D0074"/>
    <w:rsid w:val="00FD028B"/>
    <w:rsid w:val="00FD0C79"/>
    <w:rsid w:val="00FD1325"/>
    <w:rsid w:val="00FD1ABA"/>
    <w:rsid w:val="00FD1B69"/>
    <w:rsid w:val="00FD3DC2"/>
    <w:rsid w:val="00FD5C92"/>
    <w:rsid w:val="00FD7209"/>
    <w:rsid w:val="00FD7F23"/>
    <w:rsid w:val="00FE0031"/>
    <w:rsid w:val="00FE0972"/>
    <w:rsid w:val="00FE0B4F"/>
    <w:rsid w:val="00FE5891"/>
    <w:rsid w:val="00FE5CE9"/>
    <w:rsid w:val="00FE6961"/>
    <w:rsid w:val="00FE69AF"/>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link w:val="aff4"/>
    <w:uiPriority w:val="1"/>
    <w:qFormat/>
    <w:rsid w:val="009E2B19"/>
    <w:pPr>
      <w:spacing w:after="0" w:line="240" w:lineRule="auto"/>
    </w:pPr>
  </w:style>
  <w:style w:type="paragraph" w:customStyle="1" w:styleId="aff5">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6">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c"/>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2"/>
    <w:link w:val="aff9"/>
    <w:rsid w:val="00BC057F"/>
    <w:rPr>
      <w:rFonts w:ascii="Tahoma" w:eastAsia="Tahoma" w:hAnsi="Tahoma" w:cs="Tahoma"/>
      <w:b/>
      <w:bCs/>
      <w:color w:val="2263A2"/>
      <w:sz w:val="28"/>
      <w:szCs w:val="28"/>
      <w:lang w:eastAsia="en-US"/>
    </w:rPr>
  </w:style>
  <w:style w:type="paragraph" w:styleId="affb">
    <w:name w:val="Body Text"/>
    <w:basedOn w:val="a0"/>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2"/>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5"/>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2"/>
    <w:link w:val="affd"/>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f">
    <w:name w:val="Раздел"/>
    <w:basedOn w:val="1"/>
    <w:link w:val="afff0"/>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0">
    <w:name w:val="Раздел Знак"/>
    <w:basedOn w:val="a2"/>
    <w:link w:val="afff"/>
    <w:rsid w:val="00BC057F"/>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5"/>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2"/>
    <w:link w:val="afff3"/>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Без интервала Знак"/>
    <w:link w:val="aff3"/>
    <w:uiPriority w:val="1"/>
    <w:rsid w:val="00A611BF"/>
  </w:style>
  <w:style w:type="character" w:customStyle="1" w:styleId="27">
    <w:name w:val="Неразрешенное упоминание2"/>
    <w:basedOn w:val="a2"/>
    <w:uiPriority w:val="99"/>
    <w:semiHidden/>
    <w:unhideWhenUsed/>
    <w:rsid w:val="00A611BF"/>
    <w:rPr>
      <w:color w:val="605E5C"/>
      <w:shd w:val="clear" w:color="auto" w:fill="E1DFDD"/>
    </w:rPr>
  </w:style>
  <w:style w:type="character" w:customStyle="1" w:styleId="33">
    <w:name w:val="Неразрешенное упоминание3"/>
    <w:basedOn w:val="a2"/>
    <w:uiPriority w:val="99"/>
    <w:semiHidden/>
    <w:unhideWhenUsed/>
    <w:rsid w:val="00B947E2"/>
    <w:rPr>
      <w:color w:val="605E5C"/>
      <w:shd w:val="clear" w:color="auto" w:fill="E1DFDD"/>
    </w:rPr>
  </w:style>
  <w:style w:type="character" w:customStyle="1" w:styleId="41">
    <w:name w:val="Неразрешенное упоминание4"/>
    <w:basedOn w:val="a2"/>
    <w:uiPriority w:val="99"/>
    <w:semiHidden/>
    <w:unhideWhenUsed/>
    <w:rsid w:val="00B94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leshinaVF1@nornik.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9045CB-CE7D-42C6-9AB8-292B3EAD5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Pages>
  <Words>2717</Words>
  <Characters>15488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Петроченко Татьяна Александровна</cp:lastModifiedBy>
  <cp:revision>16</cp:revision>
  <cp:lastPrinted>2026-07-13T09:29:00Z</cp:lastPrinted>
  <dcterms:created xsi:type="dcterms:W3CDTF">2026-06-26T09:11:00Z</dcterms:created>
  <dcterms:modified xsi:type="dcterms:W3CDTF">2026-07-14T04:42:00Z</dcterms:modified>
</cp:coreProperties>
</file>